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A4A6F" w14:textId="5A6D96DB"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7D1336">
        <w:rPr>
          <w:b/>
          <w:i/>
          <w:noProof/>
          <w:sz w:val="28"/>
        </w:rPr>
        <w:t>900</w:t>
      </w:r>
      <w:r w:rsidR="00B41339">
        <w:rPr>
          <w:b/>
          <w:i/>
          <w:noProof/>
          <w:sz w:val="28"/>
        </w:rPr>
        <w:t>79</w:t>
      </w:r>
    </w:p>
    <w:p w14:paraId="0B6636C1" w14:textId="77777777" w:rsidR="001E41F3" w:rsidRPr="00ED6604" w:rsidRDefault="00722ED1" w:rsidP="005E2C44">
      <w:pPr>
        <w:pStyle w:val="CRCoverPage"/>
        <w:outlineLvl w:val="0"/>
        <w:rPr>
          <w:b/>
          <w:noProof/>
          <w:sz w:val="24"/>
        </w:rPr>
      </w:pPr>
      <w:r>
        <w:rPr>
          <w:b/>
          <w:noProof/>
          <w:sz w:val="24"/>
        </w:rPr>
        <w:t>Montreal</w:t>
      </w:r>
      <w:r w:rsidR="003275AE">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77777777"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1F9132CF" w:rsidR="001E41F3" w:rsidRPr="00ED6604" w:rsidRDefault="00183327" w:rsidP="00183327">
            <w:pPr>
              <w:pStyle w:val="CRCoverPage"/>
              <w:spacing w:after="0"/>
              <w:rPr>
                <w:noProof/>
              </w:rPr>
            </w:pPr>
            <w:r>
              <w:rPr>
                <w:b/>
                <w:noProof/>
                <w:sz w:val="28"/>
              </w:rPr>
              <w:t>0841</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40907507" w:rsidR="001E41F3" w:rsidRPr="00ED6604" w:rsidRDefault="00183327" w:rsidP="00F4247F">
            <w:pPr>
              <w:pStyle w:val="CRCoverPage"/>
              <w:spacing w:after="0"/>
              <w:jc w:val="center"/>
              <w:rPr>
                <w:b/>
                <w:noProof/>
              </w:rPr>
            </w:pPr>
            <w:r>
              <w:rPr>
                <w:b/>
                <w:noProof/>
                <w:sz w:val="32"/>
              </w:rPr>
              <w:t>2</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186D2A20" w:rsidR="001E41F3" w:rsidRPr="00ED6604" w:rsidRDefault="00F051B7" w:rsidP="00ED6604">
            <w:pPr>
              <w:pStyle w:val="CRCoverPage"/>
              <w:spacing w:after="0"/>
              <w:jc w:val="center"/>
              <w:rPr>
                <w:noProof/>
              </w:rPr>
            </w:pPr>
            <w:r w:rsidRPr="00ED6604">
              <w:rPr>
                <w:b/>
                <w:noProof/>
                <w:sz w:val="32"/>
              </w:rPr>
              <w:t>1</w:t>
            </w:r>
            <w:r w:rsidR="00D50B67">
              <w:rPr>
                <w:b/>
                <w:noProof/>
                <w:sz w:val="32"/>
              </w:rPr>
              <w:t>5</w:t>
            </w:r>
            <w:r w:rsidRPr="00ED6604">
              <w:rPr>
                <w:b/>
                <w:noProof/>
                <w:sz w:val="32"/>
              </w:rPr>
              <w:t>.</w:t>
            </w:r>
            <w:r w:rsidR="007D1336">
              <w:rPr>
                <w:b/>
                <w:noProof/>
                <w:sz w:val="32"/>
              </w:rPr>
              <w:t>4</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129DE588" w:rsidR="001E41F3" w:rsidRPr="00ED6604" w:rsidRDefault="00CA5897" w:rsidP="00A01FEE">
            <w:pPr>
              <w:pStyle w:val="CRCoverPage"/>
              <w:spacing w:after="0"/>
              <w:ind w:left="100"/>
              <w:rPr>
                <w:noProof/>
              </w:rPr>
            </w:pPr>
            <w:r w:rsidRPr="00CA5897">
              <w:rPr>
                <w:noProof/>
              </w:rPr>
              <w:t>Decouple routing ID storage from storage of other SUCI calculation parameters</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4BCD6943" w:rsidR="001E41F3" w:rsidRPr="00ED6604" w:rsidRDefault="00B41339" w:rsidP="00ED6604">
            <w:pPr>
              <w:pStyle w:val="CRCoverPage"/>
              <w:spacing w:after="0"/>
              <w:ind w:left="100"/>
              <w:rPr>
                <w:noProof/>
              </w:rPr>
            </w:pPr>
            <w:r>
              <w:rPr>
                <w:noProof/>
              </w:rPr>
              <w:t xml:space="preserve">Idemia, </w:t>
            </w:r>
            <w:r w:rsidR="00860CA5">
              <w:rPr>
                <w:noProof/>
              </w:rPr>
              <w:t>Qualcomm Incorporated</w:t>
            </w:r>
            <w:r>
              <w:rPr>
                <w:noProof/>
              </w:rPr>
              <w:t>, Gemalto</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77777777"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B67">
              <w:rPr>
                <w:noProof/>
              </w:rPr>
              <w:t>5GS-ph1_CT</w:t>
            </w:r>
            <w:r>
              <w:rPr>
                <w:noProof/>
              </w:rPr>
              <w:fldChar w:fldCharType="end"/>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09463B76" w:rsidR="001E41F3" w:rsidRPr="00ED6604" w:rsidRDefault="001D44D2" w:rsidP="00183327">
            <w:pPr>
              <w:pStyle w:val="CRCoverPage"/>
              <w:spacing w:after="0"/>
              <w:ind w:left="100"/>
              <w:rPr>
                <w:noProof/>
              </w:rPr>
            </w:pPr>
            <w:r w:rsidRPr="00ED6604">
              <w:rPr>
                <w:noProof/>
              </w:rPr>
              <w:t>201</w:t>
            </w:r>
            <w:r w:rsidR="00183327">
              <w:rPr>
                <w:noProof/>
              </w:rPr>
              <w:t>9-03-01</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77777777" w:rsidR="001E41F3" w:rsidRPr="00ED6604" w:rsidRDefault="00D06611">
            <w:pPr>
              <w:pStyle w:val="CRCoverPage"/>
              <w:spacing w:after="0"/>
              <w:ind w:left="100"/>
              <w:rPr>
                <w:b/>
                <w:noProof/>
              </w:rPr>
            </w:pPr>
            <w:r>
              <w:rPr>
                <w:b/>
                <w:noProof/>
              </w:rPr>
              <w:t>F</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77777777" w:rsidR="001E41F3" w:rsidRPr="00ED6604" w:rsidRDefault="0026004D">
            <w:pPr>
              <w:pStyle w:val="CRCoverPage"/>
              <w:spacing w:after="0"/>
              <w:ind w:left="100"/>
              <w:rPr>
                <w:noProof/>
              </w:rPr>
            </w:pPr>
            <w:r w:rsidRPr="00ED6604">
              <w:rPr>
                <w:noProof/>
              </w:rPr>
              <w:t>Rel-</w:t>
            </w:r>
            <w:r w:rsidR="00691898" w:rsidRPr="00ED6604">
              <w:rPr>
                <w:noProof/>
              </w:rPr>
              <w:t>1</w:t>
            </w:r>
            <w:r w:rsidR="00D50B67">
              <w:rPr>
                <w:noProof/>
              </w:rPr>
              <w:t>5</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7FAEEC65" w14:textId="66FC0E4C" w:rsidR="00D50B67" w:rsidRDefault="00D50B67" w:rsidP="00150F67">
            <w:pPr>
              <w:pStyle w:val="CRCoverPage"/>
              <w:spacing w:after="0"/>
              <w:rPr>
                <w:noProof/>
              </w:rPr>
            </w:pPr>
            <w:r>
              <w:rPr>
                <w:noProof/>
              </w:rPr>
              <w:t xml:space="preserve">Routing indicator is currently configured </w:t>
            </w:r>
            <w:r w:rsidR="00360C59">
              <w:rPr>
                <w:noProof/>
              </w:rPr>
              <w:t xml:space="preserve">either </w:t>
            </w:r>
            <w:r>
              <w:rPr>
                <w:noProof/>
              </w:rPr>
              <w:t xml:space="preserve">in </w:t>
            </w:r>
            <w:r w:rsidR="00360C59">
              <w:rPr>
                <w:noProof/>
              </w:rPr>
              <w:t xml:space="preserve">the </w:t>
            </w:r>
            <w:r>
              <w:rPr>
                <w:noProof/>
              </w:rPr>
              <w:t xml:space="preserve">EFsuci_calc_info (when ME is to perform the SUCI calculation), or in the USIM’s internal memory </w:t>
            </w:r>
            <w:r w:rsidR="00C66556">
              <w:rPr>
                <w:noProof/>
              </w:rPr>
              <w:t>(</w:t>
            </w:r>
            <w:r>
              <w:rPr>
                <w:noProof/>
              </w:rPr>
              <w:t>when USIM is to perform SUCI calculation</w:t>
            </w:r>
            <w:r w:rsidR="00C66556">
              <w:rPr>
                <w:noProof/>
              </w:rPr>
              <w:t>)</w:t>
            </w:r>
            <w:r>
              <w:rPr>
                <w:noProof/>
              </w:rPr>
              <w:t>.</w:t>
            </w:r>
          </w:p>
          <w:p w14:paraId="74AFD3CD" w14:textId="253DD400" w:rsidR="009B63A0" w:rsidRDefault="00D50B67" w:rsidP="004E4EBF">
            <w:pPr>
              <w:pStyle w:val="CRCoverPage"/>
              <w:numPr>
                <w:ilvl w:val="0"/>
                <w:numId w:val="42"/>
              </w:numPr>
              <w:spacing w:after="0"/>
              <w:rPr>
                <w:noProof/>
              </w:rPr>
            </w:pPr>
            <w:r>
              <w:rPr>
                <w:noProof/>
              </w:rPr>
              <w:t>When USIM Service Table is configured to indicate that USIM is to perform the SUCI calculation, Routing indicator (and the entire EFsuci</w:t>
            </w:r>
            <w:r w:rsidR="00183327">
              <w:rPr>
                <w:noProof/>
              </w:rPr>
              <w:t>_calc_info for that matter) is no</w:t>
            </w:r>
            <w:r>
              <w:rPr>
                <w:noProof/>
              </w:rPr>
              <w:t>t available to the ME for reading. With that USIM configuration, in</w:t>
            </w:r>
            <w:r w:rsidR="00183327">
              <w:rPr>
                <w:noProof/>
              </w:rPr>
              <w:t xml:space="preserve"> </w:t>
            </w:r>
            <w:r>
              <w:rPr>
                <w:noProof/>
              </w:rPr>
              <w:t xml:space="preserve">case SUCI needs to be calculated </w:t>
            </w:r>
            <w:r w:rsidR="00360C59">
              <w:rPr>
                <w:noProof/>
              </w:rPr>
              <w:t xml:space="preserve">specifically </w:t>
            </w:r>
            <w:r>
              <w:rPr>
                <w:noProof/>
              </w:rPr>
              <w:t>using NULL scheme</w:t>
            </w:r>
            <w:r w:rsidR="00360C59">
              <w:rPr>
                <w:noProof/>
              </w:rPr>
              <w:t xml:space="preserve"> (for example, in the case of unauthenticated emergency session)</w:t>
            </w:r>
            <w:r>
              <w:rPr>
                <w:noProof/>
              </w:rPr>
              <w:t>, ME shall be able to calculate SUCI itself</w:t>
            </w:r>
            <w:r w:rsidR="009B63A0">
              <w:rPr>
                <w:noProof/>
              </w:rPr>
              <w:t xml:space="preserve"> (as that would be faster</w:t>
            </w:r>
            <w:r w:rsidR="00C66556">
              <w:rPr>
                <w:noProof/>
              </w:rPr>
              <w:t xml:space="preserve"> and efficient</w:t>
            </w:r>
            <w:r w:rsidR="009B63A0">
              <w:rPr>
                <w:noProof/>
              </w:rPr>
              <w:t>)</w:t>
            </w:r>
            <w:r>
              <w:rPr>
                <w:noProof/>
              </w:rPr>
              <w:t>, without asking USIM to do so. Now in order for the ME to perform NULL scheme SUCI calculation, it needs to know the Routing ID configured on the USIM.</w:t>
            </w:r>
            <w:r w:rsidR="009B63A0">
              <w:rPr>
                <w:noProof/>
              </w:rPr>
              <w:t xml:space="preserve"> If Routing ID was always configured in a separate EF, that EF could be made available to the ME all the time, even if EFsuci_calc_info isn’t available to the ME.</w:t>
            </w:r>
          </w:p>
          <w:p w14:paraId="1FC7CE62" w14:textId="31653F70" w:rsidR="004E4EBF" w:rsidRDefault="004E4EBF" w:rsidP="004E4EBF">
            <w:pPr>
              <w:pStyle w:val="CRCoverPage"/>
              <w:numPr>
                <w:ilvl w:val="0"/>
                <w:numId w:val="42"/>
              </w:numPr>
              <w:spacing w:after="0"/>
              <w:rPr>
                <w:noProof/>
              </w:rPr>
            </w:pPr>
            <w:r>
              <w:rPr>
                <w:noProof/>
              </w:rPr>
              <w:t xml:space="preserve">At SA2#129 (S2-1811541) , SA2 agreed a new procedure for UDM-triggered update of the Routing Indicator on the USIM via the AMF using DL NAS TRANSPORT message. One important aspect is that the </w:t>
            </w:r>
            <w:r w:rsidRPr="004E4EBF">
              <w:rPr>
                <w:b/>
                <w:noProof/>
              </w:rPr>
              <w:t>update procedure shall not lead to the bringing down of the current ongoing call</w:t>
            </w:r>
            <w:r>
              <w:rPr>
                <w:noProof/>
              </w:rPr>
              <w:t xml:space="preserve"> etc in accordance with the following text from the SA2 approved CR:</w:t>
            </w:r>
          </w:p>
          <w:p w14:paraId="143F7E43" w14:textId="77777777" w:rsidR="004E4EBF" w:rsidRDefault="004E4EBF" w:rsidP="004E4EBF">
            <w:pPr>
              <w:pStyle w:val="CRCoverPage"/>
              <w:spacing w:after="0"/>
              <w:ind w:left="720"/>
              <w:rPr>
                <w:noProof/>
              </w:rPr>
            </w:pPr>
          </w:p>
          <w:p w14:paraId="4F4543CB" w14:textId="62DB8A42" w:rsidR="004E4EBF" w:rsidRDefault="004E4EBF" w:rsidP="004E4EBF">
            <w:pPr>
              <w:pStyle w:val="CRCoverPage"/>
              <w:spacing w:after="0"/>
              <w:ind w:left="720"/>
              <w:rPr>
                <w:i/>
                <w:noProof/>
              </w:rPr>
            </w:pPr>
            <w:r w:rsidRPr="004E4EBF">
              <w:rPr>
                <w:i/>
                <w:noProof/>
              </w:rPr>
              <w:t>If the UDM has requested the UE to re-register, the UE waits until it goes back to RRC idle and initiates a mobility registration update.</w:t>
            </w:r>
          </w:p>
          <w:p w14:paraId="1B53EF7A" w14:textId="77777777" w:rsidR="004E4EBF" w:rsidRPr="004E4EBF" w:rsidRDefault="004E4EBF" w:rsidP="004E4EBF">
            <w:pPr>
              <w:pStyle w:val="CRCoverPage"/>
              <w:spacing w:after="0"/>
              <w:ind w:left="720"/>
              <w:rPr>
                <w:i/>
                <w:noProof/>
              </w:rPr>
            </w:pPr>
          </w:p>
          <w:p w14:paraId="39C631D1" w14:textId="4373D9A4" w:rsidR="004E4EBF" w:rsidRDefault="004E4EBF" w:rsidP="004E4EBF">
            <w:pPr>
              <w:pStyle w:val="CRCoverPage"/>
              <w:spacing w:after="0"/>
              <w:ind w:left="720"/>
              <w:rPr>
                <w:noProof/>
              </w:rPr>
            </w:pPr>
            <w:r>
              <w:rPr>
                <w:noProof/>
              </w:rPr>
              <w:t xml:space="preserve">If the Routing Indicator is moved out to its own EF, separate from the EFsuci_calc_info, which is used by both the ME and the USIM for the SUCI calculation, then the update of such EF can be notified by the UICC to the ME using existing File Change Notification REFRESH. That notification wouldn’t cause the ongoing call etc to get torn down and the ME can decided when to perform re-registration as per the SA2 requirement above. </w:t>
            </w:r>
          </w:p>
          <w:p w14:paraId="35CE4D68" w14:textId="0F8B7692" w:rsidR="004E4EBF" w:rsidRPr="00ED6604" w:rsidRDefault="004E4EBF" w:rsidP="004E4EBF">
            <w:pPr>
              <w:pStyle w:val="CRCoverPage"/>
              <w:spacing w:after="0"/>
              <w:ind w:left="720"/>
              <w:rPr>
                <w:noProof/>
              </w:rPr>
            </w:pPr>
            <w:r>
              <w:rPr>
                <w:noProof/>
              </w:rPr>
              <w:lastRenderedPageBreak/>
              <w:t xml:space="preserve">If the Routing Indicator is left as is in the existing EFsuci_calc_info, upon the update of Routing Indicator on the USIM the existing File Change Notification REFRESH cannot be used in the scenario when USIM is performing the SUCI calculation. This is because when USIM is performing the SUCI calculation, the Routing Indicator, Public Key, Protection Scheme Identifier are all stored in the internal memory of the USIM, the update of which cannot be notified via a File Change Notification (only RESET type of REFRESHes can be used to indicate such a change by the UICC to the ME – </w:t>
            </w:r>
            <w:r w:rsidR="00F7609B">
              <w:rPr>
                <w:noProof/>
              </w:rPr>
              <w:t>which</w:t>
            </w:r>
            <w:r>
              <w:rPr>
                <w:noProof/>
              </w:rPr>
              <w:t xml:space="preserve"> would however cause the ongoing call etc to get torn down, violating the SA2 requirement).</w:t>
            </w:r>
          </w:p>
          <w:p w14:paraId="185D5C15" w14:textId="77777777" w:rsidR="00FD03D1" w:rsidRPr="00ED6604" w:rsidRDefault="00FD03D1" w:rsidP="00C94995">
            <w:pPr>
              <w:pStyle w:val="CRCoverPage"/>
              <w:spacing w:after="0"/>
              <w:rPr>
                <w:noProof/>
              </w:rPr>
            </w:pP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1E41F3" w:rsidRPr="00ED6604" w14:paraId="21100DA6" w14:textId="77777777">
        <w:tc>
          <w:tcPr>
            <w:tcW w:w="2268" w:type="dxa"/>
            <w:gridSpan w:val="2"/>
            <w:tcBorders>
              <w:left w:val="single" w:sz="4" w:space="0" w:color="auto"/>
            </w:tcBorders>
          </w:tcPr>
          <w:p w14:paraId="661DBFE5" w14:textId="77777777"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14:paraId="1E579587" w14:textId="3F829E2C" w:rsidR="00FD03D1" w:rsidRPr="00ED6604" w:rsidRDefault="009B63A0" w:rsidP="00183327">
            <w:pPr>
              <w:pStyle w:val="CRCoverPage"/>
              <w:spacing w:after="0"/>
              <w:rPr>
                <w:noProof/>
              </w:rPr>
            </w:pPr>
            <w:r>
              <w:rPr>
                <w:noProof/>
              </w:rPr>
              <w:t>Move Routing I</w:t>
            </w:r>
            <w:r w:rsidR="00183327">
              <w:rPr>
                <w:noProof/>
              </w:rPr>
              <w:t>ndicator</w:t>
            </w:r>
            <w:r>
              <w:rPr>
                <w:noProof/>
              </w:rPr>
              <w:t xml:space="preserve"> to its o</w:t>
            </w:r>
            <w:r w:rsidR="00183327">
              <w:rPr>
                <w:noProof/>
              </w:rPr>
              <w:t>w</w:t>
            </w:r>
            <w:r>
              <w:rPr>
                <w:noProof/>
              </w:rPr>
              <w:t>n EF which is available to the ME.</w:t>
            </w:r>
            <w:r w:rsidR="00B13C47">
              <w:rPr>
                <w:noProof/>
              </w:rPr>
              <w:t xml:space="preserve"> </w:t>
            </w:r>
            <w:r w:rsidR="00183327">
              <w:rPr>
                <w:noProof/>
              </w:rPr>
              <w:t>Both the ME and USIM</w:t>
            </w:r>
            <w:r w:rsidR="00B13C47">
              <w:rPr>
                <w:noProof/>
              </w:rPr>
              <w:t xml:space="preserve"> use</w:t>
            </w:r>
            <w:r w:rsidR="00F7609B">
              <w:rPr>
                <w:noProof/>
              </w:rPr>
              <w:t xml:space="preserve"> </w:t>
            </w:r>
            <w:r w:rsidR="00B13C47">
              <w:rPr>
                <w:noProof/>
              </w:rPr>
              <w:t>the Routing I</w:t>
            </w:r>
            <w:r w:rsidR="00183327">
              <w:rPr>
                <w:noProof/>
              </w:rPr>
              <w:t>ndicator</w:t>
            </w:r>
            <w:r w:rsidR="00B13C47">
              <w:rPr>
                <w:noProof/>
              </w:rPr>
              <w:t xml:space="preserve"> configured in that EF</w:t>
            </w:r>
            <w:r w:rsidR="00F7609B">
              <w:rPr>
                <w:noProof/>
              </w:rPr>
              <w:t>, for SUCI calculation.</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B436A5" w14:textId="77777777" w:rsidR="001E41F3" w:rsidRDefault="009B63A0" w:rsidP="009B63A0">
            <w:pPr>
              <w:pStyle w:val="CRCoverPage"/>
              <w:spacing w:after="0"/>
              <w:rPr>
                <w:noProof/>
              </w:rPr>
            </w:pPr>
            <w:r>
              <w:rPr>
                <w:noProof/>
              </w:rPr>
              <w:t xml:space="preserve">ME </w:t>
            </w:r>
            <w:r w:rsidR="00FE2132">
              <w:rPr>
                <w:noProof/>
              </w:rPr>
              <w:t xml:space="preserve">is </w:t>
            </w:r>
            <w:r>
              <w:rPr>
                <w:noProof/>
              </w:rPr>
              <w:t>not able to perform SUCI calculation using NULL Scheme on its own in certain cases.</w:t>
            </w:r>
          </w:p>
          <w:p w14:paraId="0409767A" w14:textId="59413FC5" w:rsidR="003D2E2C" w:rsidRPr="00ED6604" w:rsidRDefault="003D2E2C" w:rsidP="009B63A0">
            <w:pPr>
              <w:pStyle w:val="CRCoverPage"/>
              <w:spacing w:after="0"/>
              <w:rPr>
                <w:noProof/>
              </w:rPr>
            </w:pPr>
            <w:r>
              <w:rPr>
                <w:noProof/>
              </w:rPr>
              <w:t>The update of the Routing Indicator in the USIM cannot be communicated by the UICC to the ME in the SA2 requirement compliant way.</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4BDE61C6" w:rsidR="001E41F3" w:rsidRPr="00863D2F" w:rsidRDefault="00DB19F3" w:rsidP="00D4582E">
            <w:pPr>
              <w:pStyle w:val="CRCoverPage"/>
              <w:spacing w:after="0"/>
              <w:ind w:left="100"/>
              <w:rPr>
                <w:noProof/>
                <w:lang w:val="en-US"/>
              </w:rPr>
            </w:pPr>
            <w:r>
              <w:rPr>
                <w:noProof/>
                <w:lang w:val="en-US"/>
              </w:rPr>
              <w:t>4.</w:t>
            </w:r>
            <w:r w:rsidR="00AF2F07">
              <w:rPr>
                <w:noProof/>
                <w:lang w:val="en-US"/>
              </w:rPr>
              <w:t>4.11.8, 4.4.11.xx (new), 4.7, 5.3.xx (new), 7.5.1.1, Annex A, Annex D, Annex E, Annex H</w:t>
            </w:r>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77777777" w:rsidR="001E41F3" w:rsidRDefault="00860CA5">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77777777" w:rsidR="001E41F3" w:rsidRDefault="00FD03D1"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77777777" w:rsidR="00707E5A" w:rsidRDefault="00707E5A" w:rsidP="00707E5A">
      <w:pPr>
        <w:rPr>
          <w:noProof/>
        </w:rPr>
      </w:pPr>
    </w:p>
    <w:p w14:paraId="6571DFE6" w14:textId="77777777" w:rsidR="00A11AA2" w:rsidRDefault="00A11AA2" w:rsidP="00741453">
      <w:pPr>
        <w:pStyle w:val="Heading1"/>
        <w:rPr>
          <w:noProof/>
        </w:rPr>
      </w:pPr>
    </w:p>
    <w:p w14:paraId="5CA76207" w14:textId="77777777" w:rsidR="00EA5518" w:rsidRDefault="00EA5518" w:rsidP="00EA5518">
      <w:pPr>
        <w:pStyle w:val="Heading3"/>
        <w:rPr>
          <w:lang w:val="x-none"/>
        </w:rPr>
      </w:pPr>
      <w:bookmarkStart w:id="2" w:name="_Toc533073963"/>
      <w:r>
        <w:t>4.4.11.8</w:t>
      </w:r>
      <w:r>
        <w:tab/>
      </w:r>
      <w:proofErr w:type="spellStart"/>
      <w:r>
        <w:t>EF</w:t>
      </w:r>
      <w:r>
        <w:rPr>
          <w:vertAlign w:val="subscript"/>
        </w:rPr>
        <w:t>SUCI_Calc_Info</w:t>
      </w:r>
      <w:proofErr w:type="spellEnd"/>
      <w:r>
        <w:t xml:space="preserve"> (Subscription Concealed Identifier Calculation Information EF)</w:t>
      </w:r>
      <w:bookmarkEnd w:id="2"/>
    </w:p>
    <w:p w14:paraId="1C68A0D4" w14:textId="77777777" w:rsidR="00EA5518" w:rsidRDefault="00EA5518" w:rsidP="00EA5518">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 This EF contains information needed by the ME for the support of subscription identifier privacy as defined in 3GPP TS 33.501[105].</w:t>
      </w:r>
    </w:p>
    <w:p w14:paraId="74EEA946" w14:textId="77777777" w:rsidR="00EA5518" w:rsidRDefault="00EA5518" w:rsidP="00EA5518">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14:paraId="02E0CE7B" w14:textId="77777777" w:rsidR="00EA5518" w:rsidRDefault="00EA5518" w:rsidP="00EA5518">
      <w:r>
        <w:t>If service n°124 is not "available" in EF</w:t>
      </w:r>
      <w:r>
        <w:rPr>
          <w:vertAlign w:val="subscript"/>
        </w:rPr>
        <w:t>UST</w:t>
      </w:r>
      <w:r>
        <w:t>, this file shall not be available to the ME.</w:t>
      </w:r>
    </w:p>
    <w:p w14:paraId="055DF577" w14:textId="77777777" w:rsidR="00EA5518" w:rsidRDefault="00EA5518" w:rsidP="00EA5518">
      <w:pPr>
        <w:pStyle w:val="NO"/>
      </w:pPr>
      <w:r>
        <w:t>Note:</w:t>
      </w:r>
      <w:r>
        <w:tab/>
        <w:t>How the file is made "not available to the ME" is implementation specific, e.g. the file may not be present, the file may be present but not readable by the ME, or the file may be present but deactivated.</w:t>
      </w:r>
    </w:p>
    <w:p w14:paraId="009E933B" w14:textId="77777777" w:rsidR="00EA5518" w:rsidRDefault="00EA5518" w:rsidP="00EA5518"/>
    <w:p w14:paraId="5E82DCFE" w14:textId="77777777" w:rsidR="00EA5518" w:rsidRDefault="00EA5518" w:rsidP="00EA55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Change w:id="3">
          <w:tblGrid>
            <w:gridCol w:w="1404"/>
            <w:gridCol w:w="1250"/>
            <w:gridCol w:w="981"/>
            <w:gridCol w:w="1723"/>
            <w:gridCol w:w="516"/>
            <w:gridCol w:w="74"/>
            <w:gridCol w:w="1468"/>
            <w:gridCol w:w="10955"/>
            <w:gridCol w:w="2132"/>
            <w:gridCol w:w="1468"/>
          </w:tblGrid>
        </w:tblGridChange>
      </w:tblGrid>
      <w:tr w:rsidR="00EA5518" w14:paraId="5DEFD08E" w14:textId="77777777" w:rsidTr="00F91523">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D64F16A" w14:textId="77777777" w:rsidR="00EA5518" w:rsidRDefault="00EA5518">
            <w:pPr>
              <w:pStyle w:val="TAC"/>
              <w:rPr>
                <w:lang w:val="fr-FR"/>
              </w:rPr>
            </w:pPr>
            <w:r>
              <w:rPr>
                <w:lang w:val="fr-FR"/>
              </w:rPr>
              <w:t>Identifier: '4F07'</w:t>
            </w:r>
          </w:p>
        </w:tc>
        <w:tc>
          <w:tcPr>
            <w:tcW w:w="3220" w:type="dxa"/>
            <w:gridSpan w:val="3"/>
            <w:tcBorders>
              <w:top w:val="single" w:sz="6" w:space="0" w:color="auto"/>
              <w:left w:val="single" w:sz="6" w:space="0" w:color="auto"/>
              <w:bottom w:val="single" w:sz="6" w:space="0" w:color="auto"/>
              <w:right w:val="single" w:sz="6" w:space="0" w:color="auto"/>
            </w:tcBorders>
            <w:hideMark/>
          </w:tcPr>
          <w:p w14:paraId="048E5890" w14:textId="77777777" w:rsidR="00EA5518" w:rsidRDefault="00EA55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3E832C0" w14:textId="77777777" w:rsidR="00EA5518" w:rsidRDefault="00EA5518">
            <w:pPr>
              <w:pStyle w:val="TAC"/>
              <w:rPr>
                <w:lang w:val="x-none"/>
              </w:rPr>
            </w:pPr>
            <w:r>
              <w:t>Optional</w:t>
            </w:r>
          </w:p>
        </w:tc>
      </w:tr>
      <w:tr w:rsidR="00EA5518" w14:paraId="6F884667" w14:textId="77777777" w:rsidTr="00F9152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420CB80" w14:textId="77777777" w:rsidR="00EA5518" w:rsidRDefault="00EA5518">
            <w:pPr>
              <w:pStyle w:val="TAC"/>
            </w:pPr>
            <w:r>
              <w:t xml:space="preserve">SFI: </w:t>
            </w:r>
            <w:r>
              <w:rPr>
                <w:lang w:val="fr-FR"/>
              </w:rPr>
              <w:t>'</w:t>
            </w:r>
            <w:r>
              <w:t>07</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092BC745" w14:textId="77777777" w:rsidR="00EA5518" w:rsidRDefault="00EA5518">
            <w:pPr>
              <w:pStyle w:val="TAC"/>
            </w:pPr>
          </w:p>
        </w:tc>
      </w:tr>
      <w:tr w:rsidR="00EA5518" w14:paraId="7205365A" w14:textId="77777777" w:rsidTr="00F9152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01E14A" w14:textId="77777777" w:rsidR="00EA5518" w:rsidRDefault="00EA5518">
            <w:pPr>
              <w:pStyle w:val="TAC"/>
            </w:pPr>
            <w:r>
              <w:t xml:space="preserve">File size: X bytes (X </w:t>
            </w:r>
            <w:r>
              <w:rPr>
                <w:rFonts w:cs="Arial"/>
              </w:rPr>
              <w:t xml:space="preserve">≥ </w:t>
            </w:r>
            <w:r>
              <w:t xml:space="preserve">2) </w:t>
            </w:r>
          </w:p>
        </w:tc>
        <w:tc>
          <w:tcPr>
            <w:tcW w:w="3781" w:type="dxa"/>
            <w:gridSpan w:val="4"/>
            <w:tcBorders>
              <w:top w:val="single" w:sz="6" w:space="0" w:color="auto"/>
              <w:left w:val="single" w:sz="6" w:space="0" w:color="auto"/>
              <w:bottom w:val="single" w:sz="6" w:space="0" w:color="auto"/>
              <w:right w:val="single" w:sz="6" w:space="0" w:color="auto"/>
            </w:tcBorders>
            <w:hideMark/>
          </w:tcPr>
          <w:p w14:paraId="152CC819" w14:textId="77777777" w:rsidR="00EA5518" w:rsidRDefault="00EA5518">
            <w:pPr>
              <w:pStyle w:val="TAC"/>
            </w:pPr>
            <w:r>
              <w:t>Update activity: low</w:t>
            </w:r>
          </w:p>
        </w:tc>
      </w:tr>
      <w:tr w:rsidR="00EA5518" w14:paraId="7471C38D" w14:textId="77777777" w:rsidTr="00F91523">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D0321A4" w14:textId="77777777" w:rsidR="00EA5518" w:rsidRDefault="00EA5518">
            <w:pPr>
              <w:pStyle w:val="TAC"/>
              <w:tabs>
                <w:tab w:val="left" w:pos="601"/>
                <w:tab w:val="left" w:pos="3153"/>
              </w:tabs>
              <w:spacing w:before="120"/>
              <w:jc w:val="left"/>
            </w:pPr>
            <w:r>
              <w:t>Access Conditions:</w:t>
            </w:r>
          </w:p>
          <w:p w14:paraId="0C2E6FAA" w14:textId="77777777" w:rsidR="00EA5518" w:rsidRDefault="00EA5518">
            <w:pPr>
              <w:pStyle w:val="TAC"/>
              <w:tabs>
                <w:tab w:val="left" w:pos="601"/>
                <w:tab w:val="left" w:pos="3153"/>
              </w:tabs>
              <w:jc w:val="left"/>
            </w:pPr>
            <w:r>
              <w:tab/>
              <w:t>READ</w:t>
            </w:r>
            <w:r>
              <w:tab/>
              <w:t>PIN</w:t>
            </w:r>
          </w:p>
          <w:p w14:paraId="6C7E937D" w14:textId="77777777" w:rsidR="00EA5518" w:rsidRDefault="00EA5518">
            <w:pPr>
              <w:pStyle w:val="TAC"/>
              <w:tabs>
                <w:tab w:val="left" w:pos="601"/>
                <w:tab w:val="left" w:pos="3153"/>
              </w:tabs>
              <w:jc w:val="left"/>
            </w:pPr>
            <w:r>
              <w:tab/>
              <w:t>UPDATE</w:t>
            </w:r>
            <w:r>
              <w:tab/>
              <w:t>ADM</w:t>
            </w:r>
          </w:p>
          <w:p w14:paraId="4EED0E3B" w14:textId="77777777" w:rsidR="00EA5518" w:rsidRDefault="00EA5518">
            <w:pPr>
              <w:pStyle w:val="TAC"/>
              <w:tabs>
                <w:tab w:val="left" w:pos="601"/>
                <w:tab w:val="left" w:pos="3153"/>
              </w:tabs>
              <w:jc w:val="left"/>
            </w:pPr>
            <w:r>
              <w:tab/>
              <w:t>DEACTIVATE</w:t>
            </w:r>
            <w:r>
              <w:tab/>
              <w:t>ADM</w:t>
            </w:r>
          </w:p>
          <w:p w14:paraId="7747D5F5" w14:textId="77777777" w:rsidR="00EA5518" w:rsidRDefault="00EA5518">
            <w:pPr>
              <w:pStyle w:val="TAC"/>
              <w:tabs>
                <w:tab w:val="left" w:pos="601"/>
                <w:tab w:val="left" w:pos="3153"/>
              </w:tabs>
              <w:jc w:val="left"/>
            </w:pPr>
            <w:r>
              <w:tab/>
              <w:t>ACTIVATE</w:t>
            </w:r>
            <w:r>
              <w:tab/>
              <w:t>ADM</w:t>
            </w:r>
          </w:p>
          <w:p w14:paraId="19E800C2" w14:textId="77777777" w:rsidR="00EA5518" w:rsidRDefault="00EA5518">
            <w:pPr>
              <w:pStyle w:val="TAC"/>
              <w:tabs>
                <w:tab w:val="left" w:pos="601"/>
                <w:tab w:val="left" w:pos="3153"/>
              </w:tabs>
              <w:jc w:val="left"/>
            </w:pPr>
          </w:p>
        </w:tc>
      </w:tr>
      <w:tr w:rsidR="00EA5518" w14:paraId="31BD6B0A" w14:textId="77777777" w:rsidTr="00F91523">
        <w:trPr>
          <w:jc w:val="center"/>
        </w:trPr>
        <w:tc>
          <w:tcPr>
            <w:tcW w:w="1404" w:type="dxa"/>
            <w:tcBorders>
              <w:top w:val="single" w:sz="6" w:space="0" w:color="auto"/>
              <w:left w:val="single" w:sz="6" w:space="0" w:color="auto"/>
              <w:bottom w:val="single" w:sz="6" w:space="0" w:color="auto"/>
              <w:right w:val="single" w:sz="6" w:space="0" w:color="auto"/>
            </w:tcBorders>
            <w:hideMark/>
          </w:tcPr>
          <w:p w14:paraId="4B67F773" w14:textId="77777777" w:rsidR="00EA5518" w:rsidRDefault="00EA55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14:paraId="6E8CE119" w14:textId="77777777" w:rsidR="00EA5518" w:rsidRDefault="00EA55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DA4729F" w14:textId="77777777" w:rsidR="00EA5518" w:rsidRDefault="00EA55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14:paraId="18CDFF07" w14:textId="77777777" w:rsidR="00EA5518" w:rsidRDefault="00EA5518">
            <w:pPr>
              <w:pStyle w:val="TAC"/>
            </w:pPr>
            <w:r>
              <w:t>Length</w:t>
            </w:r>
          </w:p>
        </w:tc>
      </w:tr>
      <w:tr w:rsidR="00EA5518" w14:paraId="538C43C6" w14:textId="77777777" w:rsidTr="00F91523">
        <w:trPr>
          <w:jc w:val="center"/>
        </w:trPr>
        <w:tc>
          <w:tcPr>
            <w:tcW w:w="1404" w:type="dxa"/>
            <w:tcBorders>
              <w:top w:val="single" w:sz="6" w:space="0" w:color="auto"/>
              <w:left w:val="single" w:sz="6" w:space="0" w:color="auto"/>
              <w:bottom w:val="single" w:sz="6" w:space="0" w:color="auto"/>
              <w:right w:val="single" w:sz="6" w:space="0" w:color="auto"/>
            </w:tcBorders>
            <w:hideMark/>
          </w:tcPr>
          <w:p w14:paraId="4AC01AA6" w14:textId="77777777" w:rsidR="00EA5518" w:rsidRDefault="00EA5518">
            <w:pPr>
              <w:pStyle w:val="TAC"/>
            </w:pPr>
            <w:r>
              <w:t>1 to Z</w:t>
            </w:r>
          </w:p>
        </w:tc>
        <w:tc>
          <w:tcPr>
            <w:tcW w:w="3954" w:type="dxa"/>
            <w:gridSpan w:val="3"/>
            <w:tcBorders>
              <w:top w:val="single" w:sz="6" w:space="0" w:color="auto"/>
              <w:left w:val="single" w:sz="6" w:space="0" w:color="auto"/>
              <w:bottom w:val="single" w:sz="6" w:space="0" w:color="auto"/>
              <w:right w:val="single" w:sz="6" w:space="0" w:color="auto"/>
            </w:tcBorders>
            <w:hideMark/>
          </w:tcPr>
          <w:p w14:paraId="46CB3F1A" w14:textId="77777777" w:rsidR="00EA5518" w:rsidRDefault="00EA5518">
            <w:pPr>
              <w:pStyle w:val="TAC"/>
              <w:jc w:val="left"/>
            </w:pPr>
            <w:r>
              <w:rPr>
                <w:snapToGrid w:val="0"/>
                <w:lang w:val="en-US"/>
              </w:rPr>
              <w:t>Protection Scheme Identifier List data object</w:t>
            </w:r>
          </w:p>
        </w:tc>
        <w:tc>
          <w:tcPr>
            <w:tcW w:w="590" w:type="dxa"/>
            <w:gridSpan w:val="2"/>
            <w:tcBorders>
              <w:top w:val="single" w:sz="6" w:space="0" w:color="auto"/>
              <w:left w:val="single" w:sz="6" w:space="0" w:color="auto"/>
              <w:bottom w:val="single" w:sz="6" w:space="0" w:color="auto"/>
              <w:right w:val="single" w:sz="6" w:space="0" w:color="auto"/>
            </w:tcBorders>
            <w:hideMark/>
          </w:tcPr>
          <w:p w14:paraId="7E409864" w14:textId="77777777" w:rsidR="00EA5518" w:rsidRDefault="00EA55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14:paraId="0F232D44" w14:textId="77777777" w:rsidR="00EA5518" w:rsidRDefault="00EA5518">
            <w:pPr>
              <w:pStyle w:val="TAC"/>
            </w:pPr>
            <w:r>
              <w:t>Z bytes</w:t>
            </w:r>
          </w:p>
        </w:tc>
      </w:tr>
      <w:tr w:rsidR="00EA5518" w14:paraId="5989605B" w14:textId="77777777" w:rsidTr="00F91523">
        <w:trPr>
          <w:jc w:val="center"/>
        </w:trPr>
        <w:tc>
          <w:tcPr>
            <w:tcW w:w="1404" w:type="dxa"/>
            <w:tcBorders>
              <w:top w:val="single" w:sz="6" w:space="0" w:color="auto"/>
              <w:left w:val="single" w:sz="6" w:space="0" w:color="auto"/>
              <w:bottom w:val="single" w:sz="6" w:space="0" w:color="auto"/>
              <w:right w:val="single" w:sz="6" w:space="0" w:color="auto"/>
            </w:tcBorders>
            <w:hideMark/>
          </w:tcPr>
          <w:p w14:paraId="4710D401" w14:textId="58D84B2A" w:rsidR="00EA5518" w:rsidRDefault="00EA5518">
            <w:pPr>
              <w:pStyle w:val="TAC"/>
            </w:pPr>
            <w:r>
              <w:t>Z+1 to Y+Z</w:t>
            </w:r>
          </w:p>
        </w:tc>
        <w:tc>
          <w:tcPr>
            <w:tcW w:w="3954" w:type="dxa"/>
            <w:gridSpan w:val="3"/>
            <w:tcBorders>
              <w:top w:val="single" w:sz="6" w:space="0" w:color="auto"/>
              <w:left w:val="single" w:sz="6" w:space="0" w:color="auto"/>
              <w:bottom w:val="single" w:sz="6" w:space="0" w:color="auto"/>
              <w:right w:val="single" w:sz="6" w:space="0" w:color="auto"/>
            </w:tcBorders>
            <w:hideMark/>
          </w:tcPr>
          <w:p w14:paraId="6BA1F25E" w14:textId="77777777" w:rsidR="00EA5518" w:rsidRDefault="00EA5518">
            <w:pPr>
              <w:pStyle w:val="TAC"/>
              <w:jc w:val="left"/>
            </w:pPr>
            <w:r>
              <w:rPr>
                <w:snapToGrid w:val="0"/>
                <w:lang w:val="en-US"/>
              </w:rPr>
              <w:t>Home Network Public Key List data object</w:t>
            </w:r>
          </w:p>
        </w:tc>
        <w:tc>
          <w:tcPr>
            <w:tcW w:w="590" w:type="dxa"/>
            <w:gridSpan w:val="2"/>
            <w:tcBorders>
              <w:top w:val="single" w:sz="6" w:space="0" w:color="auto"/>
              <w:left w:val="single" w:sz="6" w:space="0" w:color="auto"/>
              <w:bottom w:val="single" w:sz="6" w:space="0" w:color="auto"/>
              <w:right w:val="single" w:sz="6" w:space="0" w:color="auto"/>
            </w:tcBorders>
            <w:hideMark/>
          </w:tcPr>
          <w:p w14:paraId="3EDBEF58" w14:textId="77777777" w:rsidR="00EA5518" w:rsidRDefault="00EA5518">
            <w:pPr>
              <w:pStyle w:val="TAC"/>
            </w:pPr>
            <w:r>
              <w:t>C</w:t>
            </w:r>
          </w:p>
        </w:tc>
        <w:tc>
          <w:tcPr>
            <w:tcW w:w="1468" w:type="dxa"/>
            <w:tcBorders>
              <w:top w:val="single" w:sz="6" w:space="0" w:color="auto"/>
              <w:left w:val="single" w:sz="6" w:space="0" w:color="auto"/>
              <w:bottom w:val="single" w:sz="6" w:space="0" w:color="auto"/>
              <w:right w:val="single" w:sz="6" w:space="0" w:color="auto"/>
            </w:tcBorders>
            <w:hideMark/>
          </w:tcPr>
          <w:p w14:paraId="1679CBBA" w14:textId="77777777" w:rsidR="00EA5518" w:rsidRDefault="00EA5518">
            <w:pPr>
              <w:pStyle w:val="TAC"/>
            </w:pPr>
            <w:r>
              <w:t>Y bytes</w:t>
            </w:r>
          </w:p>
        </w:tc>
      </w:tr>
      <w:tr w:rsidR="00EA5518" w:rsidDel="00F91523" w14:paraId="6E31A53E" w14:textId="45F165B9" w:rsidTr="00F9152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 w:author="Amandeep Virk" w:date="2019-02-15T00:5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del w:id="5" w:author="Amandeep Virk" w:date="2019-02-15T00:52:00Z"/>
          <w:trPrChange w:id="6" w:author="Amandeep Virk" w:date="2019-02-15T00:52:00Z">
            <w:trPr>
              <w:jc w:val="center"/>
            </w:trPr>
          </w:trPrChange>
        </w:trPr>
        <w:tc>
          <w:tcPr>
            <w:tcW w:w="1404" w:type="dxa"/>
            <w:tcBorders>
              <w:top w:val="single" w:sz="6" w:space="0" w:color="auto"/>
              <w:left w:val="single" w:sz="6" w:space="0" w:color="auto"/>
              <w:bottom w:val="single" w:sz="6" w:space="0" w:color="auto"/>
              <w:right w:val="single" w:sz="6" w:space="0" w:color="auto"/>
            </w:tcBorders>
            <w:tcPrChange w:id="7" w:author="Amandeep Virk" w:date="2019-02-15T00:52:00Z">
              <w:tcPr>
                <w:tcW w:w="1404" w:type="dxa"/>
                <w:gridSpan w:val="7"/>
                <w:tcBorders>
                  <w:top w:val="single" w:sz="6" w:space="0" w:color="auto"/>
                  <w:left w:val="single" w:sz="6" w:space="0" w:color="auto"/>
                  <w:bottom w:val="single" w:sz="6" w:space="0" w:color="auto"/>
                  <w:right w:val="single" w:sz="6" w:space="0" w:color="auto"/>
                </w:tcBorders>
              </w:tcPr>
            </w:tcPrChange>
          </w:tcPr>
          <w:p w14:paraId="06426F55" w14:textId="610BFDAA" w:rsidR="00EA5518" w:rsidDel="00F91523" w:rsidRDefault="00EA5518">
            <w:pPr>
              <w:pStyle w:val="TAC"/>
              <w:rPr>
                <w:del w:id="8" w:author="Amandeep Virk" w:date="2019-02-15T00:52:00Z"/>
              </w:rPr>
            </w:pPr>
            <w:del w:id="9" w:author="Amandeep Virk" w:date="2019-02-15T00:52:00Z">
              <w:r w:rsidDel="00F91523">
                <w:delText>X-W+1 to X</w:delText>
              </w:r>
            </w:del>
          </w:p>
        </w:tc>
        <w:tc>
          <w:tcPr>
            <w:tcW w:w="3954" w:type="dxa"/>
            <w:gridSpan w:val="3"/>
            <w:tcBorders>
              <w:top w:val="single" w:sz="6" w:space="0" w:color="auto"/>
              <w:left w:val="single" w:sz="6" w:space="0" w:color="auto"/>
              <w:bottom w:val="single" w:sz="6" w:space="0" w:color="auto"/>
              <w:right w:val="single" w:sz="6" w:space="0" w:color="auto"/>
            </w:tcBorders>
            <w:tcPrChange w:id="10" w:author="Amandeep Virk" w:date="2019-02-15T00:52:00Z">
              <w:tcPr>
                <w:tcW w:w="3954" w:type="dxa"/>
                <w:tcBorders>
                  <w:top w:val="single" w:sz="6" w:space="0" w:color="auto"/>
                  <w:left w:val="single" w:sz="6" w:space="0" w:color="auto"/>
                  <w:bottom w:val="single" w:sz="6" w:space="0" w:color="auto"/>
                  <w:right w:val="single" w:sz="6" w:space="0" w:color="auto"/>
                </w:tcBorders>
              </w:tcPr>
            </w:tcPrChange>
          </w:tcPr>
          <w:p w14:paraId="3DB5D56A" w14:textId="240F43A4" w:rsidR="00EA5518" w:rsidDel="00F91523" w:rsidRDefault="00EA5518">
            <w:pPr>
              <w:pStyle w:val="TAC"/>
              <w:jc w:val="left"/>
              <w:rPr>
                <w:del w:id="11" w:author="Amandeep Virk" w:date="2019-02-15T00:52:00Z"/>
              </w:rPr>
            </w:pPr>
            <w:del w:id="12" w:author="Amandeep Virk" w:date="2019-02-15T00:52:00Z">
              <w:r w:rsidDel="00F91523">
                <w:delText>Routing Information TLV data object</w:delText>
              </w:r>
            </w:del>
          </w:p>
        </w:tc>
        <w:tc>
          <w:tcPr>
            <w:tcW w:w="590" w:type="dxa"/>
            <w:gridSpan w:val="2"/>
            <w:tcBorders>
              <w:top w:val="single" w:sz="6" w:space="0" w:color="auto"/>
              <w:left w:val="single" w:sz="6" w:space="0" w:color="auto"/>
              <w:bottom w:val="single" w:sz="6" w:space="0" w:color="auto"/>
              <w:right w:val="single" w:sz="6" w:space="0" w:color="auto"/>
            </w:tcBorders>
            <w:tcPrChange w:id="13" w:author="Amandeep Virk" w:date="2019-02-15T00:52:00Z">
              <w:tcPr>
                <w:tcW w:w="590" w:type="dxa"/>
                <w:tcBorders>
                  <w:top w:val="single" w:sz="6" w:space="0" w:color="auto"/>
                  <w:left w:val="single" w:sz="6" w:space="0" w:color="auto"/>
                  <w:bottom w:val="single" w:sz="6" w:space="0" w:color="auto"/>
                  <w:right w:val="single" w:sz="6" w:space="0" w:color="auto"/>
                </w:tcBorders>
              </w:tcPr>
            </w:tcPrChange>
          </w:tcPr>
          <w:p w14:paraId="03C90C91" w14:textId="78A2BF18" w:rsidR="00EA5518" w:rsidDel="00F91523" w:rsidRDefault="00EA5518">
            <w:pPr>
              <w:pStyle w:val="TAC"/>
              <w:rPr>
                <w:del w:id="14" w:author="Amandeep Virk" w:date="2019-02-15T00:52:00Z"/>
              </w:rPr>
            </w:pPr>
            <w:del w:id="15" w:author="Amandeep Virk" w:date="2019-02-15T00:52:00Z">
              <w:r w:rsidDel="00F91523">
                <w:delText>C</w:delText>
              </w:r>
            </w:del>
          </w:p>
        </w:tc>
        <w:tc>
          <w:tcPr>
            <w:tcW w:w="1468" w:type="dxa"/>
            <w:tcBorders>
              <w:top w:val="single" w:sz="6" w:space="0" w:color="auto"/>
              <w:left w:val="single" w:sz="6" w:space="0" w:color="auto"/>
              <w:bottom w:val="single" w:sz="6" w:space="0" w:color="auto"/>
              <w:right w:val="single" w:sz="6" w:space="0" w:color="auto"/>
            </w:tcBorders>
            <w:tcPrChange w:id="16" w:author="Amandeep Virk" w:date="2019-02-15T00:52:00Z">
              <w:tcPr>
                <w:tcW w:w="1468" w:type="dxa"/>
                <w:tcBorders>
                  <w:top w:val="single" w:sz="6" w:space="0" w:color="auto"/>
                  <w:left w:val="single" w:sz="6" w:space="0" w:color="auto"/>
                  <w:bottom w:val="single" w:sz="6" w:space="0" w:color="auto"/>
                  <w:right w:val="single" w:sz="6" w:space="0" w:color="auto"/>
                </w:tcBorders>
              </w:tcPr>
            </w:tcPrChange>
          </w:tcPr>
          <w:p w14:paraId="52F3CDF9" w14:textId="1689F7BA" w:rsidR="00EA5518" w:rsidDel="00F91523" w:rsidRDefault="00EA5518">
            <w:pPr>
              <w:pStyle w:val="TAC"/>
              <w:rPr>
                <w:del w:id="17" w:author="Amandeep Virk" w:date="2019-02-15T00:52:00Z"/>
              </w:rPr>
            </w:pPr>
            <w:del w:id="18" w:author="Amandeep Virk" w:date="2019-02-15T00:52:00Z">
              <w:r w:rsidDel="00F91523">
                <w:delText>W bytes</w:delText>
              </w:r>
            </w:del>
          </w:p>
        </w:tc>
      </w:tr>
    </w:tbl>
    <w:p w14:paraId="019D28EC" w14:textId="77777777" w:rsidR="00EA5518" w:rsidRDefault="00EA5518" w:rsidP="00EA5518">
      <w:pPr>
        <w:pStyle w:val="FP"/>
        <w:rPr>
          <w:lang w:val="en-US"/>
        </w:rPr>
      </w:pPr>
    </w:p>
    <w:p w14:paraId="0537A0B5" w14:textId="77777777" w:rsidR="00EA5518" w:rsidRDefault="00EA5518" w:rsidP="00EA5518">
      <w:pPr>
        <w:pStyle w:val="B1"/>
        <w:keepNext/>
        <w:keepLines/>
        <w:spacing w:after="0"/>
      </w:pPr>
      <w:r>
        <w:noBreakHyphen/>
      </w:r>
      <w:r>
        <w:tab/>
      </w:r>
      <w:r>
        <w:rPr>
          <w:snapToGrid w:val="0"/>
          <w:lang w:val="en-US"/>
        </w:rPr>
        <w:t>Protection Scheme Identifier List data object</w:t>
      </w:r>
      <w:r>
        <w:t>.</w:t>
      </w:r>
    </w:p>
    <w:p w14:paraId="421CF15C" w14:textId="77777777" w:rsidR="00EA5518" w:rsidRDefault="00EA5518" w:rsidP="00EA5518">
      <w:pPr>
        <w:keepNext/>
        <w:keepLines/>
        <w:spacing w:after="0"/>
      </w:pPr>
      <w:r>
        <w:t>Contents:</w:t>
      </w:r>
    </w:p>
    <w:p w14:paraId="6B641ED5" w14:textId="77777777" w:rsidR="00EA5518" w:rsidRDefault="00EA5518" w:rsidP="00EA5518">
      <w:pPr>
        <w:keepNext/>
        <w:keepLines/>
        <w:spacing w:after="0"/>
        <w:ind w:left="284"/>
      </w:pPr>
      <w:r>
        <w:rPr>
          <w:lang w:val="en-US"/>
        </w:rPr>
        <w:t xml:space="preserve">This data object shall always be present. If Protection Scheme Identifier List data object length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14:paraId="7AFFCC1C" w14:textId="77777777" w:rsidR="00EA5518" w:rsidRDefault="00EA5518" w:rsidP="00EA5518">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94"/>
        <w:gridCol w:w="993"/>
        <w:gridCol w:w="1078"/>
        <w:gridCol w:w="1473"/>
      </w:tblGrid>
      <w:tr w:rsidR="00EA5518" w14:paraId="4DC552B7"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42463C64" w14:textId="77777777" w:rsidR="00EA5518" w:rsidRDefault="00EA551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hideMark/>
          </w:tcPr>
          <w:p w14:paraId="1B87A9AA" w14:textId="77777777" w:rsidR="00EA5518" w:rsidRDefault="00EA5518">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hideMark/>
          </w:tcPr>
          <w:p w14:paraId="3E84905C" w14:textId="77777777" w:rsidR="00EA5518" w:rsidRDefault="00EA5518">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hideMark/>
          </w:tcPr>
          <w:p w14:paraId="7EA2FCB3" w14:textId="77777777" w:rsidR="00EA5518" w:rsidRDefault="00EA5518">
            <w:pPr>
              <w:pStyle w:val="TF"/>
              <w:keepLines w:val="0"/>
              <w:spacing w:after="0"/>
              <w:rPr>
                <w:lang w:val="en-US"/>
              </w:rPr>
            </w:pPr>
            <w:r>
              <w:rPr>
                <w:lang w:val="en-US"/>
              </w:rPr>
              <w:t>Length (bytes)</w:t>
            </w:r>
          </w:p>
        </w:tc>
      </w:tr>
      <w:tr w:rsidR="00EA5518" w14:paraId="4968CD40"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260321B4" w14:textId="77777777" w:rsidR="00EA5518" w:rsidRDefault="00EA5518">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hideMark/>
          </w:tcPr>
          <w:p w14:paraId="6130CD75" w14:textId="77777777" w:rsidR="00EA5518" w:rsidRDefault="00EA5518">
            <w:pPr>
              <w:pStyle w:val="TAC"/>
              <w:rPr>
                <w:snapToGrid w:val="0"/>
                <w:lang w:val="en-US"/>
              </w:rPr>
            </w:pPr>
            <w:r>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hideMark/>
          </w:tcPr>
          <w:p w14:paraId="2846DDE4" w14:textId="77777777" w:rsidR="00EA5518" w:rsidRDefault="00EA5518">
            <w:pPr>
              <w:pStyle w:val="TAC"/>
              <w:rPr>
                <w:snapToGrid w:val="0"/>
                <w:lang w:val="en-US"/>
              </w:rPr>
            </w:pPr>
            <w:r>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hideMark/>
          </w:tcPr>
          <w:p w14:paraId="41BB4C3E" w14:textId="77777777" w:rsidR="00EA5518" w:rsidRDefault="00EA5518">
            <w:pPr>
              <w:pStyle w:val="TAC"/>
              <w:rPr>
                <w:lang w:val="en-US"/>
              </w:rPr>
            </w:pPr>
            <w:r>
              <w:rPr>
                <w:lang w:val="en-US"/>
              </w:rPr>
              <w:t>1</w:t>
            </w:r>
          </w:p>
        </w:tc>
      </w:tr>
      <w:tr w:rsidR="00EA5518" w14:paraId="41854B03"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5496EB36" w14:textId="77777777" w:rsidR="00EA5518" w:rsidRDefault="00EA5518">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hideMark/>
          </w:tcPr>
          <w:p w14:paraId="3CCA6417" w14:textId="77777777" w:rsidR="00EA5518" w:rsidRDefault="00EA5518">
            <w:pPr>
              <w:pStyle w:val="TAC"/>
              <w:rPr>
                <w:snapToGrid w:val="0"/>
                <w:lang w:val="en-US"/>
              </w:rPr>
            </w:pPr>
            <w:r>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hideMark/>
          </w:tcPr>
          <w:p w14:paraId="3B6E884B" w14:textId="77777777" w:rsidR="00EA5518" w:rsidRDefault="00EA5518">
            <w:pPr>
              <w:pStyle w:val="TAC"/>
              <w:rPr>
                <w:snapToGrid w:val="0"/>
                <w:lang w:val="en-US"/>
              </w:rPr>
            </w:pPr>
            <w:r>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hideMark/>
          </w:tcPr>
          <w:p w14:paraId="1A6F7918" w14:textId="77777777" w:rsidR="00EA5518" w:rsidRDefault="00EA5518">
            <w:pPr>
              <w:pStyle w:val="TAC"/>
              <w:rPr>
                <w:lang w:val="en-US"/>
              </w:rPr>
            </w:pPr>
            <w:r>
              <w:rPr>
                <w:lang w:val="en-US"/>
              </w:rPr>
              <w:t>Note 1</w:t>
            </w:r>
          </w:p>
        </w:tc>
      </w:tr>
      <w:tr w:rsidR="00EA5518" w14:paraId="6FEA452F"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319B7BE5" w14:textId="77777777" w:rsidR="00EA5518" w:rsidRDefault="00EA5518">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hideMark/>
          </w:tcPr>
          <w:p w14:paraId="34ECD6CF"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7CF99C23" w14:textId="77777777" w:rsidR="00EA5518" w:rsidRDefault="00EA551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hideMark/>
          </w:tcPr>
          <w:p w14:paraId="0EE7DBDC" w14:textId="77777777" w:rsidR="00EA5518" w:rsidRDefault="00EA5518">
            <w:pPr>
              <w:pStyle w:val="TAC"/>
              <w:rPr>
                <w:lang w:val="en-US"/>
              </w:rPr>
            </w:pPr>
            <w:r>
              <w:rPr>
                <w:lang w:val="en-US"/>
              </w:rPr>
              <w:t>1</w:t>
            </w:r>
          </w:p>
        </w:tc>
      </w:tr>
      <w:tr w:rsidR="00EA5518" w14:paraId="5389305E"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096D1A1B" w14:textId="77777777" w:rsidR="00EA5518" w:rsidRDefault="00EA5518">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hideMark/>
          </w:tcPr>
          <w:p w14:paraId="398F455E"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864EC88" w14:textId="77777777" w:rsidR="00EA5518" w:rsidRDefault="00EA551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hideMark/>
          </w:tcPr>
          <w:p w14:paraId="62D2FEE3" w14:textId="77777777" w:rsidR="00EA5518" w:rsidRDefault="00EA5518">
            <w:pPr>
              <w:pStyle w:val="TAC"/>
              <w:rPr>
                <w:lang w:val="en-US"/>
              </w:rPr>
            </w:pPr>
            <w:r>
              <w:rPr>
                <w:lang w:val="en-US"/>
              </w:rPr>
              <w:t>1</w:t>
            </w:r>
          </w:p>
        </w:tc>
      </w:tr>
      <w:tr w:rsidR="00EA5518" w14:paraId="6D4FED26"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51116130" w14:textId="77777777" w:rsidR="00EA5518" w:rsidRDefault="00EA5518">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hideMark/>
          </w:tcPr>
          <w:p w14:paraId="22CA3C84"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38051C5" w14:textId="77777777" w:rsidR="00EA5518" w:rsidRDefault="00EA551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hideMark/>
          </w:tcPr>
          <w:p w14:paraId="2CCDC6CA" w14:textId="77777777" w:rsidR="00EA5518" w:rsidRDefault="00EA5518">
            <w:pPr>
              <w:pStyle w:val="TAC"/>
              <w:rPr>
                <w:lang w:val="en-US"/>
              </w:rPr>
            </w:pPr>
            <w:r>
              <w:rPr>
                <w:lang w:val="en-US"/>
              </w:rPr>
              <w:t>1</w:t>
            </w:r>
          </w:p>
        </w:tc>
      </w:tr>
      <w:tr w:rsidR="00EA5518" w14:paraId="4B8CD339"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2E49CCBB" w14:textId="77777777" w:rsidR="00EA5518" w:rsidRDefault="00EA5518">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hideMark/>
          </w:tcPr>
          <w:p w14:paraId="603FFA92"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117CAEAD" w14:textId="77777777" w:rsidR="00EA5518" w:rsidRDefault="00EA551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hideMark/>
          </w:tcPr>
          <w:p w14:paraId="7745CB15" w14:textId="77777777" w:rsidR="00EA5518" w:rsidRDefault="00EA5518">
            <w:pPr>
              <w:pStyle w:val="TAC"/>
              <w:rPr>
                <w:lang w:val="en-US"/>
              </w:rPr>
            </w:pPr>
            <w:r>
              <w:rPr>
                <w:lang w:val="en-US"/>
              </w:rPr>
              <w:t>1</w:t>
            </w:r>
          </w:p>
        </w:tc>
      </w:tr>
      <w:tr w:rsidR="00EA5518" w14:paraId="4B4BA31D"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74900F70" w14:textId="77777777" w:rsidR="00EA5518" w:rsidRDefault="00EA551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55AD44CE"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73357C42" w14:textId="77777777" w:rsidR="00EA5518" w:rsidRDefault="00EA5518">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hideMark/>
          </w:tcPr>
          <w:p w14:paraId="65ECDF9E" w14:textId="77777777" w:rsidR="00EA5518" w:rsidRDefault="00EA5518">
            <w:pPr>
              <w:pStyle w:val="TAC"/>
              <w:rPr>
                <w:lang w:val="en-US"/>
              </w:rPr>
            </w:pPr>
            <w:r>
              <w:rPr>
                <w:lang w:val="en-US"/>
              </w:rPr>
              <w:t>…</w:t>
            </w:r>
          </w:p>
        </w:tc>
      </w:tr>
      <w:tr w:rsidR="00EA5518" w14:paraId="62E4806A"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2FBD6CE6" w14:textId="77777777" w:rsidR="00EA5518" w:rsidRDefault="00EA5518">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hideMark/>
          </w:tcPr>
          <w:p w14:paraId="11077379"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65E59A1C" w14:textId="77777777" w:rsidR="00EA5518" w:rsidRDefault="00EA551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hideMark/>
          </w:tcPr>
          <w:p w14:paraId="34560402" w14:textId="77777777" w:rsidR="00EA5518" w:rsidRDefault="00EA5518">
            <w:pPr>
              <w:pStyle w:val="TAC"/>
              <w:rPr>
                <w:lang w:val="en-US"/>
              </w:rPr>
            </w:pPr>
            <w:r>
              <w:rPr>
                <w:lang w:val="en-US"/>
              </w:rPr>
              <w:t>1</w:t>
            </w:r>
          </w:p>
        </w:tc>
      </w:tr>
      <w:tr w:rsidR="00EA5518" w14:paraId="78A652E4" w14:textId="77777777" w:rsidTr="00EA5518">
        <w:tc>
          <w:tcPr>
            <w:tcW w:w="4394" w:type="dxa"/>
            <w:tcBorders>
              <w:top w:val="single" w:sz="4" w:space="0" w:color="auto"/>
              <w:left w:val="single" w:sz="4" w:space="0" w:color="auto"/>
              <w:bottom w:val="single" w:sz="4" w:space="0" w:color="auto"/>
              <w:right w:val="single" w:sz="4" w:space="0" w:color="auto"/>
            </w:tcBorders>
            <w:hideMark/>
          </w:tcPr>
          <w:p w14:paraId="731F4B7B" w14:textId="77777777" w:rsidR="00EA5518" w:rsidRDefault="00EA5518">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hideMark/>
          </w:tcPr>
          <w:p w14:paraId="129F99E2" w14:textId="77777777" w:rsidR="00EA5518" w:rsidRDefault="00EA551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0FDF31AC" w14:textId="77777777" w:rsidR="00EA5518" w:rsidRDefault="00EA551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hideMark/>
          </w:tcPr>
          <w:p w14:paraId="00813A4D" w14:textId="77777777" w:rsidR="00EA5518" w:rsidRDefault="00EA5518">
            <w:pPr>
              <w:pStyle w:val="TAC"/>
              <w:rPr>
                <w:lang w:val="en-US"/>
              </w:rPr>
            </w:pPr>
            <w:r>
              <w:rPr>
                <w:lang w:val="en-US"/>
              </w:rPr>
              <w:t>1</w:t>
            </w:r>
          </w:p>
        </w:tc>
      </w:tr>
      <w:tr w:rsidR="00EA5518" w14:paraId="18B8B643" w14:textId="77777777" w:rsidTr="00EA5518">
        <w:tc>
          <w:tcPr>
            <w:tcW w:w="7938" w:type="dxa"/>
            <w:gridSpan w:val="4"/>
            <w:tcBorders>
              <w:top w:val="single" w:sz="4" w:space="0" w:color="auto"/>
              <w:left w:val="single" w:sz="4" w:space="0" w:color="auto"/>
              <w:bottom w:val="single" w:sz="4" w:space="0" w:color="auto"/>
              <w:right w:val="single" w:sz="4" w:space="0" w:color="auto"/>
            </w:tcBorders>
            <w:hideMark/>
          </w:tcPr>
          <w:p w14:paraId="1FC6FA81" w14:textId="77777777" w:rsidR="00EA5518" w:rsidRDefault="00EA5518">
            <w:pPr>
              <w:pStyle w:val="TAN"/>
              <w:rPr>
                <w:lang w:val="en-US"/>
              </w:rPr>
            </w:pPr>
            <w:r>
              <w:rPr>
                <w:lang w:val="en-US"/>
              </w:rPr>
              <w:t xml:space="preserve">Note 1: </w:t>
            </w:r>
            <w:r>
              <w:rPr>
                <w:lang w:val="en-US"/>
              </w:rPr>
              <w:tab/>
              <w:t>The length is coded according to ISO/IEC 8825-1 [35]</w:t>
            </w:r>
          </w:p>
          <w:p w14:paraId="2F84E7AD" w14:textId="77777777" w:rsidR="00EA5518" w:rsidRDefault="00EA5518">
            <w:pPr>
              <w:pStyle w:val="TAN"/>
              <w:rPr>
                <w:lang w:val="en-US"/>
              </w:rPr>
            </w:pPr>
            <w:r>
              <w:rPr>
                <w:lang w:val="en-US"/>
              </w:rPr>
              <w:t xml:space="preserve">Note 2: </w:t>
            </w:r>
            <w:r>
              <w:rPr>
                <w:lang w:val="en-US"/>
              </w:rPr>
              <w:tab/>
              <w:t>This field is present only if the corresponding Protection Scheme Identifier field is present</w:t>
            </w:r>
          </w:p>
        </w:tc>
      </w:tr>
    </w:tbl>
    <w:p w14:paraId="0134D6BA" w14:textId="77777777" w:rsidR="00EA5518" w:rsidRDefault="00EA5518" w:rsidP="00EA5518">
      <w:pPr>
        <w:pStyle w:val="FP"/>
        <w:rPr>
          <w:lang w:val="en-US"/>
        </w:rPr>
      </w:pPr>
    </w:p>
    <w:p w14:paraId="631E3B64" w14:textId="77777777" w:rsidR="00EA5518" w:rsidRDefault="00EA5518" w:rsidP="00EA5518">
      <w:pPr>
        <w:ind w:left="284"/>
        <w:rPr>
          <w:lang w:val="en-US"/>
        </w:rPr>
      </w:pPr>
      <w:r>
        <w:rPr>
          <w:lang w:val="en-US"/>
        </w:rPr>
        <w:lastRenderedPageBreak/>
        <w:t>The Protection Scheme Identifier represents a protection scheme as described in 3GPP TS 33.501 [105] and it is coded in one byte as follows:</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A5518" w14:paraId="79305C04" w14:textId="77777777" w:rsidTr="00EA5518">
        <w:trPr>
          <w:gridAfter w:val="2"/>
          <w:wAfter w:w="5300" w:type="dxa"/>
          <w:trHeight w:val="280"/>
        </w:trPr>
        <w:tc>
          <w:tcPr>
            <w:tcW w:w="851" w:type="dxa"/>
          </w:tcPr>
          <w:p w14:paraId="19D95069" w14:textId="77777777" w:rsidR="00EA5518" w:rsidRDefault="00EA5518">
            <w:pPr>
              <w:pStyle w:val="PL"/>
              <w:keepNext/>
              <w:tabs>
                <w:tab w:val="clear" w:pos="384"/>
                <w:tab w:val="left" w:pos="720"/>
              </w:tabs>
            </w:pPr>
          </w:p>
        </w:tc>
        <w:tc>
          <w:tcPr>
            <w:tcW w:w="397" w:type="dxa"/>
            <w:tcBorders>
              <w:top w:val="nil"/>
              <w:left w:val="nil"/>
              <w:bottom w:val="nil"/>
              <w:right w:val="single" w:sz="6" w:space="0" w:color="auto"/>
            </w:tcBorders>
          </w:tcPr>
          <w:p w14:paraId="40EE8C5C" w14:textId="77777777" w:rsidR="00EA5518" w:rsidRDefault="00EA5518">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A8B7273" w14:textId="77777777" w:rsidR="00EA5518" w:rsidRDefault="00EA5518">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2B27520" w14:textId="77777777" w:rsidR="00EA5518" w:rsidRDefault="00EA5518">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44342D" w14:textId="77777777" w:rsidR="00EA5518" w:rsidRDefault="00EA5518">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927D63" w14:textId="77777777" w:rsidR="00EA5518" w:rsidRDefault="00EA5518">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0E10D0A" w14:textId="77777777" w:rsidR="00EA5518" w:rsidRDefault="00EA5518">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4BE1CCF" w14:textId="77777777" w:rsidR="00EA5518" w:rsidRDefault="00EA5518">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42BC8" w14:textId="77777777" w:rsidR="00EA5518" w:rsidRDefault="00EA5518">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9F077CA" w14:textId="77777777" w:rsidR="00EA5518" w:rsidRDefault="00EA5518">
            <w:pPr>
              <w:pStyle w:val="PL"/>
              <w:keepNext/>
              <w:tabs>
                <w:tab w:val="clear" w:pos="384"/>
                <w:tab w:val="left" w:pos="720"/>
              </w:tabs>
              <w:jc w:val="center"/>
            </w:pPr>
            <w:r>
              <w:t>b1</w:t>
            </w:r>
          </w:p>
        </w:tc>
      </w:tr>
      <w:tr w:rsidR="00EA5518" w14:paraId="601C2555" w14:textId="77777777" w:rsidTr="00EA5518">
        <w:trPr>
          <w:trHeight w:val="24"/>
        </w:trPr>
        <w:tc>
          <w:tcPr>
            <w:tcW w:w="851" w:type="dxa"/>
          </w:tcPr>
          <w:p w14:paraId="4F470B46" w14:textId="77777777" w:rsidR="00EA5518" w:rsidRDefault="00EA5518">
            <w:pPr>
              <w:pStyle w:val="PL"/>
              <w:keepNext/>
              <w:tabs>
                <w:tab w:val="clear" w:pos="384"/>
                <w:tab w:val="left" w:pos="720"/>
              </w:tabs>
            </w:pPr>
          </w:p>
        </w:tc>
        <w:tc>
          <w:tcPr>
            <w:tcW w:w="595" w:type="dxa"/>
            <w:gridSpan w:val="2"/>
          </w:tcPr>
          <w:p w14:paraId="73886627" w14:textId="77777777" w:rsidR="00EA5518" w:rsidRDefault="00EA5518">
            <w:pPr>
              <w:pStyle w:val="PL"/>
              <w:keepNext/>
              <w:tabs>
                <w:tab w:val="clear" w:pos="384"/>
                <w:tab w:val="left" w:pos="720"/>
              </w:tabs>
            </w:pPr>
          </w:p>
        </w:tc>
        <w:tc>
          <w:tcPr>
            <w:tcW w:w="397" w:type="dxa"/>
            <w:gridSpan w:val="2"/>
            <w:tcBorders>
              <w:top w:val="nil"/>
              <w:left w:val="single" w:sz="6" w:space="0" w:color="auto"/>
              <w:bottom w:val="nil"/>
              <w:right w:val="nil"/>
            </w:tcBorders>
          </w:tcPr>
          <w:p w14:paraId="52C3CB52" w14:textId="77777777" w:rsidR="00EA5518" w:rsidRDefault="00EA5518">
            <w:pPr>
              <w:pStyle w:val="PL"/>
              <w:keepNext/>
              <w:tabs>
                <w:tab w:val="clear" w:pos="384"/>
                <w:tab w:val="left" w:pos="720"/>
              </w:tabs>
            </w:pPr>
          </w:p>
        </w:tc>
        <w:tc>
          <w:tcPr>
            <w:tcW w:w="397" w:type="dxa"/>
            <w:gridSpan w:val="2"/>
            <w:tcBorders>
              <w:top w:val="nil"/>
              <w:left w:val="single" w:sz="6" w:space="0" w:color="auto"/>
              <w:bottom w:val="nil"/>
              <w:right w:val="nil"/>
            </w:tcBorders>
          </w:tcPr>
          <w:p w14:paraId="3C5BEB05" w14:textId="77777777" w:rsidR="00EA5518" w:rsidRDefault="00EA5518">
            <w:pPr>
              <w:pStyle w:val="PL"/>
              <w:keepNext/>
              <w:tabs>
                <w:tab w:val="clear" w:pos="384"/>
                <w:tab w:val="left" w:pos="720"/>
              </w:tabs>
            </w:pPr>
          </w:p>
        </w:tc>
        <w:tc>
          <w:tcPr>
            <w:tcW w:w="397" w:type="dxa"/>
            <w:gridSpan w:val="2"/>
            <w:tcBorders>
              <w:top w:val="nil"/>
              <w:left w:val="single" w:sz="6" w:space="0" w:color="auto"/>
              <w:bottom w:val="nil"/>
              <w:right w:val="nil"/>
            </w:tcBorders>
          </w:tcPr>
          <w:p w14:paraId="2D53FDAD" w14:textId="77777777" w:rsidR="00EA5518" w:rsidRDefault="00EA5518">
            <w:pPr>
              <w:pStyle w:val="PL"/>
              <w:keepNext/>
              <w:tabs>
                <w:tab w:val="clear" w:pos="384"/>
                <w:tab w:val="left" w:pos="720"/>
              </w:tabs>
            </w:pPr>
          </w:p>
        </w:tc>
        <w:tc>
          <w:tcPr>
            <w:tcW w:w="397" w:type="dxa"/>
            <w:gridSpan w:val="2"/>
            <w:tcBorders>
              <w:top w:val="nil"/>
              <w:left w:val="single" w:sz="6" w:space="0" w:color="auto"/>
              <w:bottom w:val="nil"/>
              <w:right w:val="nil"/>
            </w:tcBorders>
          </w:tcPr>
          <w:p w14:paraId="0A37AE0B"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151C8775"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02855479"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50064593"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6" w:space="0" w:color="auto"/>
              <w:right w:val="nil"/>
            </w:tcBorders>
          </w:tcPr>
          <w:p w14:paraId="1BA80B46" w14:textId="77777777" w:rsidR="00EA5518" w:rsidRDefault="00EA5518">
            <w:pPr>
              <w:pStyle w:val="PL"/>
              <w:keepNext/>
              <w:tabs>
                <w:tab w:val="clear" w:pos="384"/>
                <w:tab w:val="left" w:pos="720"/>
              </w:tabs>
            </w:pPr>
          </w:p>
        </w:tc>
        <w:tc>
          <w:tcPr>
            <w:tcW w:w="5102" w:type="dxa"/>
            <w:hideMark/>
          </w:tcPr>
          <w:p w14:paraId="18C53202" w14:textId="77777777" w:rsidR="00EA5518" w:rsidRDefault="00EA5518">
            <w:pPr>
              <w:pStyle w:val="PL"/>
              <w:keepNext/>
              <w:tabs>
                <w:tab w:val="clear" w:pos="384"/>
                <w:tab w:val="left" w:pos="720"/>
              </w:tabs>
            </w:pPr>
            <w:r>
              <w:t>Protection Scheme identifier coded as described in 3GPP TS 24.501 [104]</w:t>
            </w:r>
          </w:p>
        </w:tc>
      </w:tr>
      <w:tr w:rsidR="00EA5518" w14:paraId="53252BED" w14:textId="77777777" w:rsidTr="00EA5518">
        <w:trPr>
          <w:trHeight w:val="24"/>
        </w:trPr>
        <w:tc>
          <w:tcPr>
            <w:tcW w:w="851" w:type="dxa"/>
          </w:tcPr>
          <w:p w14:paraId="32D106F8" w14:textId="77777777" w:rsidR="00EA5518" w:rsidRDefault="00EA5518">
            <w:pPr>
              <w:pStyle w:val="PL"/>
              <w:keepNext/>
              <w:tabs>
                <w:tab w:val="clear" w:pos="384"/>
                <w:tab w:val="left" w:pos="720"/>
              </w:tabs>
            </w:pPr>
          </w:p>
        </w:tc>
        <w:tc>
          <w:tcPr>
            <w:tcW w:w="595" w:type="dxa"/>
            <w:gridSpan w:val="2"/>
          </w:tcPr>
          <w:p w14:paraId="180530D0"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1A2E5170"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7DF7002A"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07CE3A3B" w14:textId="77777777" w:rsidR="00EA5518" w:rsidRDefault="00EA5518">
            <w:pPr>
              <w:pStyle w:val="PL"/>
              <w:keepNext/>
              <w:tabs>
                <w:tab w:val="clear" w:pos="384"/>
                <w:tab w:val="left" w:pos="720"/>
              </w:tabs>
            </w:pPr>
          </w:p>
        </w:tc>
        <w:tc>
          <w:tcPr>
            <w:tcW w:w="397" w:type="dxa"/>
            <w:gridSpan w:val="2"/>
            <w:tcBorders>
              <w:top w:val="nil"/>
              <w:left w:val="single" w:sz="6" w:space="0" w:color="auto"/>
              <w:bottom w:val="single" w:sz="4" w:space="0" w:color="auto"/>
              <w:right w:val="nil"/>
            </w:tcBorders>
          </w:tcPr>
          <w:p w14:paraId="0D9C9D5D" w14:textId="77777777" w:rsidR="00EA5518" w:rsidRDefault="00EA5518">
            <w:pPr>
              <w:pStyle w:val="PL"/>
              <w:keepNext/>
              <w:tabs>
                <w:tab w:val="clear" w:pos="384"/>
                <w:tab w:val="left" w:pos="720"/>
              </w:tabs>
            </w:pPr>
          </w:p>
        </w:tc>
        <w:tc>
          <w:tcPr>
            <w:tcW w:w="397" w:type="dxa"/>
            <w:gridSpan w:val="2"/>
            <w:tcBorders>
              <w:top w:val="single" w:sz="4" w:space="0" w:color="auto"/>
              <w:left w:val="nil"/>
              <w:bottom w:val="single" w:sz="4" w:space="0" w:color="auto"/>
              <w:right w:val="nil"/>
            </w:tcBorders>
          </w:tcPr>
          <w:p w14:paraId="4C4DA78A" w14:textId="77777777" w:rsidR="00EA5518" w:rsidRDefault="00EA5518">
            <w:pPr>
              <w:pStyle w:val="PL"/>
              <w:keepNext/>
              <w:tabs>
                <w:tab w:val="clear" w:pos="384"/>
                <w:tab w:val="left" w:pos="720"/>
              </w:tabs>
            </w:pPr>
          </w:p>
        </w:tc>
        <w:tc>
          <w:tcPr>
            <w:tcW w:w="397" w:type="dxa"/>
            <w:gridSpan w:val="2"/>
            <w:tcBorders>
              <w:top w:val="single" w:sz="4" w:space="0" w:color="auto"/>
              <w:left w:val="nil"/>
              <w:bottom w:val="single" w:sz="4" w:space="0" w:color="auto"/>
              <w:right w:val="nil"/>
            </w:tcBorders>
          </w:tcPr>
          <w:p w14:paraId="5A214028" w14:textId="77777777" w:rsidR="00EA5518" w:rsidRDefault="00EA5518">
            <w:pPr>
              <w:pStyle w:val="PL"/>
              <w:keepNext/>
              <w:tabs>
                <w:tab w:val="clear" w:pos="384"/>
                <w:tab w:val="left" w:pos="720"/>
              </w:tabs>
            </w:pPr>
          </w:p>
        </w:tc>
        <w:tc>
          <w:tcPr>
            <w:tcW w:w="397" w:type="dxa"/>
            <w:gridSpan w:val="2"/>
            <w:tcBorders>
              <w:top w:val="single" w:sz="4" w:space="0" w:color="auto"/>
              <w:left w:val="nil"/>
              <w:bottom w:val="single" w:sz="6" w:space="0" w:color="auto"/>
              <w:right w:val="nil"/>
            </w:tcBorders>
          </w:tcPr>
          <w:p w14:paraId="48A7355E" w14:textId="77777777" w:rsidR="00EA5518" w:rsidRDefault="00EA5518">
            <w:pPr>
              <w:pStyle w:val="PL"/>
              <w:keepNext/>
              <w:tabs>
                <w:tab w:val="clear" w:pos="384"/>
                <w:tab w:val="left" w:pos="720"/>
              </w:tabs>
            </w:pPr>
          </w:p>
        </w:tc>
        <w:tc>
          <w:tcPr>
            <w:tcW w:w="397" w:type="dxa"/>
            <w:gridSpan w:val="2"/>
            <w:tcBorders>
              <w:top w:val="single" w:sz="6" w:space="0" w:color="auto"/>
              <w:left w:val="nil"/>
              <w:bottom w:val="single" w:sz="4" w:space="0" w:color="auto"/>
              <w:right w:val="nil"/>
            </w:tcBorders>
          </w:tcPr>
          <w:p w14:paraId="51B73422" w14:textId="77777777" w:rsidR="00EA5518" w:rsidRDefault="00EA5518">
            <w:pPr>
              <w:pStyle w:val="PL"/>
              <w:keepNext/>
              <w:tabs>
                <w:tab w:val="clear" w:pos="384"/>
                <w:tab w:val="left" w:pos="720"/>
              </w:tabs>
            </w:pPr>
          </w:p>
        </w:tc>
        <w:tc>
          <w:tcPr>
            <w:tcW w:w="5102" w:type="dxa"/>
            <w:hideMark/>
          </w:tcPr>
          <w:p w14:paraId="7C57E626" w14:textId="77777777" w:rsidR="00EA5518" w:rsidRDefault="00EA5518">
            <w:pPr>
              <w:pStyle w:val="PL"/>
              <w:keepNext/>
              <w:tabs>
                <w:tab w:val="clear" w:pos="384"/>
                <w:tab w:val="left" w:pos="720"/>
              </w:tabs>
            </w:pPr>
            <w:r>
              <w:t>RFU, bit = 0</w:t>
            </w:r>
          </w:p>
        </w:tc>
      </w:tr>
    </w:tbl>
    <w:p w14:paraId="54130122" w14:textId="77777777" w:rsidR="00EA5518" w:rsidRDefault="00EA5518" w:rsidP="00EA5518">
      <w:pPr>
        <w:ind w:left="284"/>
        <w:rPr>
          <w:snapToGrid w:val="0"/>
        </w:rPr>
      </w:pPr>
    </w:p>
    <w:p w14:paraId="781F4D9D" w14:textId="77777777" w:rsidR="00EA5518" w:rsidRDefault="00EA5518" w:rsidP="00EA5518">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14:paraId="63F17F30" w14:textId="77777777" w:rsidR="00EA5518" w:rsidRDefault="00EA5518" w:rsidP="00EA5518">
      <w:pPr>
        <w:pStyle w:val="B1"/>
        <w:keepNext/>
        <w:keepLines/>
        <w:spacing w:after="0"/>
      </w:pPr>
      <w:r>
        <w:noBreakHyphen/>
      </w:r>
      <w:r>
        <w:tab/>
      </w:r>
      <w:r>
        <w:rPr>
          <w:snapToGrid w:val="0"/>
          <w:lang w:val="en-US"/>
        </w:rPr>
        <w:t>Home Network Public Key List data object</w:t>
      </w:r>
      <w:r>
        <w:t>.</w:t>
      </w:r>
    </w:p>
    <w:p w14:paraId="42A937B8" w14:textId="77777777" w:rsidR="00EA5518" w:rsidRDefault="00EA5518" w:rsidP="00EA5518">
      <w:pPr>
        <w:pStyle w:val="B1"/>
        <w:spacing w:after="0"/>
        <w:ind w:left="0" w:firstLine="0"/>
        <w:rPr>
          <w:snapToGrid w:val="0"/>
          <w:lang w:val="en-US"/>
        </w:rPr>
      </w:pPr>
      <w:r>
        <w:t>Contents:</w:t>
      </w:r>
    </w:p>
    <w:p w14:paraId="70CB5B2B" w14:textId="77777777" w:rsidR="00EA5518" w:rsidRDefault="00EA5518" w:rsidP="00EA5518">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14:paraId="44756BD8" w14:textId="77777777" w:rsidR="00EA5518" w:rsidRDefault="00EA5518" w:rsidP="00EA5518">
      <w:pPr>
        <w:pStyle w:val="B1"/>
        <w:spacing w:after="0"/>
        <w:ind w:left="284" w:firstLine="0"/>
        <w:rPr>
          <w:snapToGrid w:val="0"/>
          <w:lang w:val="en-US"/>
        </w:rPr>
      </w:pPr>
      <w:r>
        <w:rPr>
          <w:lang w:val="en-US"/>
        </w:rPr>
        <w:t xml:space="preserve">This data object may not be present if 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14:paraId="67B7149C" w14:textId="77777777" w:rsidR="00EA5518" w:rsidRDefault="00EA5518" w:rsidP="00EA5518">
      <w:pPr>
        <w:pStyle w:val="B1"/>
      </w:pPr>
      <w:r>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2"/>
        <w:gridCol w:w="993"/>
        <w:gridCol w:w="1351"/>
        <w:gridCol w:w="1200"/>
      </w:tblGrid>
      <w:tr w:rsidR="00EA5518" w14:paraId="7D918E66"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759E8806" w14:textId="77777777" w:rsidR="00EA5518" w:rsidRDefault="00EA551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hideMark/>
          </w:tcPr>
          <w:p w14:paraId="5DD548D6" w14:textId="77777777" w:rsidR="00EA5518" w:rsidRDefault="00EA5518">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hideMark/>
          </w:tcPr>
          <w:p w14:paraId="5A5820EB" w14:textId="77777777" w:rsidR="00EA5518" w:rsidRDefault="00EA5518">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hideMark/>
          </w:tcPr>
          <w:p w14:paraId="01F3B5C9" w14:textId="77777777" w:rsidR="00EA5518" w:rsidRDefault="00EA5518">
            <w:pPr>
              <w:pStyle w:val="TF"/>
              <w:keepLines w:val="0"/>
              <w:spacing w:after="0"/>
              <w:rPr>
                <w:lang w:val="en-US"/>
              </w:rPr>
            </w:pPr>
            <w:r>
              <w:rPr>
                <w:lang w:val="en-US"/>
              </w:rPr>
              <w:t>Length (bytes)</w:t>
            </w:r>
          </w:p>
        </w:tc>
      </w:tr>
      <w:tr w:rsidR="00EA5518" w14:paraId="416B7E65"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5410C99B" w14:textId="77777777" w:rsidR="00EA5518" w:rsidRDefault="00EA5518">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hideMark/>
          </w:tcPr>
          <w:p w14:paraId="2313151B" w14:textId="77777777" w:rsidR="00EA5518" w:rsidRDefault="00EA5518">
            <w:pPr>
              <w:pStyle w:val="TAC"/>
              <w:rPr>
                <w:snapToGrid w:val="0"/>
                <w:lang w:val="en-US"/>
              </w:rPr>
            </w:pPr>
            <w:r>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hideMark/>
          </w:tcPr>
          <w:p w14:paraId="2E1D5F76"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37E4039D" w14:textId="77777777" w:rsidR="00EA5518" w:rsidRDefault="00EA5518">
            <w:pPr>
              <w:pStyle w:val="TAC"/>
              <w:rPr>
                <w:lang w:val="en-US"/>
              </w:rPr>
            </w:pPr>
            <w:r>
              <w:rPr>
                <w:lang w:val="en-US"/>
              </w:rPr>
              <w:t>1</w:t>
            </w:r>
          </w:p>
        </w:tc>
      </w:tr>
      <w:tr w:rsidR="00EA5518" w14:paraId="4EE32C64"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53DCB2CB" w14:textId="77777777" w:rsidR="00EA5518" w:rsidRDefault="00EA5518">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hideMark/>
          </w:tcPr>
          <w:p w14:paraId="54C4083C" w14:textId="77777777" w:rsidR="00EA5518" w:rsidRDefault="00EA5518">
            <w:pPr>
              <w:pStyle w:val="TAC"/>
              <w:rPr>
                <w:snapToGrid w:val="0"/>
                <w:lang w:val="en-US"/>
              </w:rPr>
            </w:pPr>
            <w:r>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hideMark/>
          </w:tcPr>
          <w:p w14:paraId="7F7CD49D"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72F57DAC" w14:textId="77777777" w:rsidR="00EA5518" w:rsidRDefault="00EA5518">
            <w:pPr>
              <w:pStyle w:val="TAC"/>
              <w:rPr>
                <w:lang w:val="en-US"/>
              </w:rPr>
            </w:pPr>
            <w:r>
              <w:rPr>
                <w:lang w:val="en-US"/>
              </w:rPr>
              <w:t>Note 1</w:t>
            </w:r>
          </w:p>
        </w:tc>
      </w:tr>
      <w:tr w:rsidR="00EA5518" w14:paraId="47EE8635"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7C2ACA5F" w14:textId="77777777" w:rsidR="00EA5518" w:rsidRDefault="00EA5518">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hideMark/>
          </w:tcPr>
          <w:p w14:paraId="10A29ABF" w14:textId="77777777" w:rsidR="00EA5518" w:rsidRDefault="00EA5518">
            <w:pPr>
              <w:pStyle w:val="TAC"/>
              <w:rPr>
                <w:snapToGrid w:val="0"/>
                <w:lang w:val="en-US"/>
              </w:rPr>
            </w:pPr>
            <w:r>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hideMark/>
          </w:tcPr>
          <w:p w14:paraId="49174B28"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1DAB1919" w14:textId="77777777" w:rsidR="00EA5518" w:rsidRDefault="00EA5518">
            <w:pPr>
              <w:pStyle w:val="TAC"/>
              <w:rPr>
                <w:lang w:val="en-US"/>
              </w:rPr>
            </w:pPr>
            <w:r>
              <w:rPr>
                <w:lang w:val="en-US"/>
              </w:rPr>
              <w:t>1</w:t>
            </w:r>
          </w:p>
        </w:tc>
      </w:tr>
      <w:tr w:rsidR="00EA5518" w14:paraId="7BBDC412"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249F8CF3" w14:textId="77777777" w:rsidR="00EA5518" w:rsidRDefault="00EA5518">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hideMark/>
          </w:tcPr>
          <w:p w14:paraId="17EF1D1F" w14:textId="77777777" w:rsidR="00EA5518" w:rsidRDefault="00EA5518">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hideMark/>
          </w:tcPr>
          <w:p w14:paraId="4B3CF5BE"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7CAC5ECC" w14:textId="77777777" w:rsidR="00EA5518" w:rsidRDefault="00EA5518">
            <w:pPr>
              <w:pStyle w:val="TAC"/>
              <w:rPr>
                <w:lang w:val="en-US"/>
              </w:rPr>
            </w:pPr>
            <w:r>
              <w:rPr>
                <w:lang w:val="en-US"/>
              </w:rPr>
              <w:t>Note 1</w:t>
            </w:r>
          </w:p>
        </w:tc>
      </w:tr>
      <w:tr w:rsidR="00EA5518" w14:paraId="3FBDAF95"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3A17F26E" w14:textId="77777777" w:rsidR="00EA5518" w:rsidRDefault="00EA5518">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hideMark/>
          </w:tcPr>
          <w:p w14:paraId="43BC4498" w14:textId="77777777" w:rsidR="00EA5518" w:rsidRDefault="00EA551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hideMark/>
          </w:tcPr>
          <w:p w14:paraId="28A064DF"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2C4A76D6" w14:textId="77777777" w:rsidR="00EA5518" w:rsidRDefault="00EA5518">
            <w:pPr>
              <w:pStyle w:val="TAC"/>
              <w:rPr>
                <w:lang w:val="en-US"/>
              </w:rPr>
            </w:pPr>
            <w:r>
              <w:rPr>
                <w:lang w:val="en-US"/>
              </w:rPr>
              <w:t>L2</w:t>
            </w:r>
          </w:p>
        </w:tc>
      </w:tr>
      <w:tr w:rsidR="00EA5518" w14:paraId="524F2331"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6B05B7AD" w14:textId="77777777" w:rsidR="00EA5518" w:rsidRDefault="00EA5518">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hideMark/>
          </w:tcPr>
          <w:p w14:paraId="55644BCD" w14:textId="77777777" w:rsidR="00EA5518" w:rsidRDefault="00EA5518">
            <w:pPr>
              <w:pStyle w:val="TAC"/>
              <w:rPr>
                <w:snapToGrid w:val="0"/>
                <w:lang w:val="en-US"/>
              </w:rPr>
            </w:pPr>
            <w:r>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hideMark/>
          </w:tcPr>
          <w:p w14:paraId="03BCDD4E"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7F82A70A" w14:textId="77777777" w:rsidR="00EA5518" w:rsidRDefault="00EA5518">
            <w:pPr>
              <w:pStyle w:val="TAC"/>
              <w:rPr>
                <w:lang w:val="en-US"/>
              </w:rPr>
            </w:pPr>
            <w:r>
              <w:rPr>
                <w:lang w:val="en-US"/>
              </w:rPr>
              <w:t>1</w:t>
            </w:r>
          </w:p>
        </w:tc>
      </w:tr>
      <w:tr w:rsidR="00EA5518" w14:paraId="5571F408"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4105F2AE" w14:textId="77777777" w:rsidR="00EA5518" w:rsidRDefault="00EA5518">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hideMark/>
          </w:tcPr>
          <w:p w14:paraId="1C3BDBEC" w14:textId="77777777" w:rsidR="00EA5518" w:rsidRDefault="00EA5518">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hideMark/>
          </w:tcPr>
          <w:p w14:paraId="3F70B6FD"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6228E1F9" w14:textId="77777777" w:rsidR="00EA5518" w:rsidRDefault="00EA5518">
            <w:pPr>
              <w:pStyle w:val="TAC"/>
              <w:rPr>
                <w:lang w:val="en-US"/>
              </w:rPr>
            </w:pPr>
            <w:r>
              <w:rPr>
                <w:lang w:val="en-US"/>
              </w:rPr>
              <w:t>Note 1</w:t>
            </w:r>
          </w:p>
        </w:tc>
      </w:tr>
      <w:tr w:rsidR="00EA5518" w14:paraId="333B5476"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0FABCA4D" w14:textId="77777777" w:rsidR="00EA5518" w:rsidRDefault="00EA5518">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hideMark/>
          </w:tcPr>
          <w:p w14:paraId="4C7C94F5" w14:textId="77777777" w:rsidR="00EA5518" w:rsidRDefault="00EA551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hideMark/>
          </w:tcPr>
          <w:p w14:paraId="626B628E" w14:textId="77777777" w:rsidR="00EA5518" w:rsidRDefault="00EA551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hideMark/>
          </w:tcPr>
          <w:p w14:paraId="4CB0BC79" w14:textId="77777777" w:rsidR="00EA5518" w:rsidRDefault="00EA5518">
            <w:pPr>
              <w:pStyle w:val="TAC"/>
              <w:rPr>
                <w:lang w:val="en-US"/>
              </w:rPr>
            </w:pPr>
            <w:r>
              <w:rPr>
                <w:lang w:val="en-US"/>
              </w:rPr>
              <w:t>L3</w:t>
            </w:r>
          </w:p>
        </w:tc>
      </w:tr>
      <w:tr w:rsidR="00EA5518" w14:paraId="3821680E"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0623F8EE" w14:textId="77777777" w:rsidR="00EA5518" w:rsidRDefault="00EA551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2D116F92" w14:textId="77777777" w:rsidR="00EA5518" w:rsidRDefault="00EA551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hideMark/>
          </w:tcPr>
          <w:p w14:paraId="10F1F4DB" w14:textId="77777777" w:rsidR="00EA5518" w:rsidRDefault="00EA5518">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hideMark/>
          </w:tcPr>
          <w:p w14:paraId="2D4B2D9B" w14:textId="77777777" w:rsidR="00EA5518" w:rsidRDefault="00EA5518">
            <w:pPr>
              <w:pStyle w:val="TAC"/>
              <w:rPr>
                <w:lang w:val="en-US"/>
              </w:rPr>
            </w:pPr>
            <w:r>
              <w:rPr>
                <w:lang w:val="en-US"/>
              </w:rPr>
              <w:t>…</w:t>
            </w:r>
          </w:p>
        </w:tc>
      </w:tr>
      <w:tr w:rsidR="00EA5518" w14:paraId="69696D4E"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74A1A545" w14:textId="77777777" w:rsidR="00EA5518" w:rsidRDefault="00EA5518">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hideMark/>
          </w:tcPr>
          <w:p w14:paraId="784E2D24" w14:textId="77777777" w:rsidR="00EA5518" w:rsidRDefault="00EA5518">
            <w:pPr>
              <w:pStyle w:val="TAC"/>
              <w:rPr>
                <w:snapToGrid w:val="0"/>
                <w:lang w:val="en-US"/>
              </w:rPr>
            </w:pPr>
            <w:r>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hideMark/>
          </w:tcPr>
          <w:p w14:paraId="6A26BFA0"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6B925F93" w14:textId="77777777" w:rsidR="00EA5518" w:rsidRDefault="00EA5518">
            <w:pPr>
              <w:pStyle w:val="TAC"/>
              <w:rPr>
                <w:lang w:val="en-US"/>
              </w:rPr>
            </w:pPr>
            <w:r>
              <w:rPr>
                <w:lang w:val="en-US"/>
              </w:rPr>
              <w:t>1</w:t>
            </w:r>
          </w:p>
        </w:tc>
      </w:tr>
      <w:tr w:rsidR="00EA5518" w14:paraId="7204EA14"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0C93408D" w14:textId="77777777" w:rsidR="00EA5518" w:rsidRDefault="00EA5518">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hideMark/>
          </w:tcPr>
          <w:p w14:paraId="08201454" w14:textId="77777777" w:rsidR="00EA5518" w:rsidRDefault="00EA5518">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hideMark/>
          </w:tcPr>
          <w:p w14:paraId="51B88958"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2F79E2F7" w14:textId="77777777" w:rsidR="00EA5518" w:rsidRDefault="00EA5518">
            <w:pPr>
              <w:pStyle w:val="TAC"/>
              <w:rPr>
                <w:lang w:val="en-US"/>
              </w:rPr>
            </w:pPr>
            <w:r>
              <w:rPr>
                <w:lang w:val="en-US"/>
              </w:rPr>
              <w:t>Note 1</w:t>
            </w:r>
          </w:p>
        </w:tc>
      </w:tr>
      <w:tr w:rsidR="00EA5518" w14:paraId="07B1F46B"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419504FD" w14:textId="77777777" w:rsidR="00EA5518" w:rsidRDefault="00EA5518">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hideMark/>
          </w:tcPr>
          <w:p w14:paraId="0CED4457" w14:textId="77777777" w:rsidR="00EA5518" w:rsidRDefault="00EA551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hideMark/>
          </w:tcPr>
          <w:p w14:paraId="05637CB3"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54B39041" w14:textId="77777777" w:rsidR="00EA5518" w:rsidRDefault="00EA5518">
            <w:pPr>
              <w:pStyle w:val="TAC"/>
              <w:rPr>
                <w:lang w:val="en-US"/>
              </w:rPr>
            </w:pPr>
            <w:r>
              <w:rPr>
                <w:lang w:val="en-US"/>
              </w:rPr>
              <w:t>L4</w:t>
            </w:r>
          </w:p>
        </w:tc>
      </w:tr>
      <w:tr w:rsidR="00EA5518" w14:paraId="54FBA235"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50FA6870" w14:textId="77777777" w:rsidR="00EA5518" w:rsidRDefault="00EA5518">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hideMark/>
          </w:tcPr>
          <w:p w14:paraId="31857A0A" w14:textId="77777777" w:rsidR="00EA5518" w:rsidRDefault="00EA5518">
            <w:pPr>
              <w:pStyle w:val="TAC"/>
              <w:rPr>
                <w:snapToGrid w:val="0"/>
                <w:lang w:val="en-US"/>
              </w:rPr>
            </w:pPr>
            <w:r>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hideMark/>
          </w:tcPr>
          <w:p w14:paraId="68A793F1"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7FE37B3C" w14:textId="77777777" w:rsidR="00EA5518" w:rsidRDefault="00EA5518">
            <w:pPr>
              <w:pStyle w:val="TAC"/>
              <w:rPr>
                <w:lang w:val="en-US"/>
              </w:rPr>
            </w:pPr>
            <w:r>
              <w:rPr>
                <w:lang w:val="en-US"/>
              </w:rPr>
              <w:t>1</w:t>
            </w:r>
          </w:p>
        </w:tc>
      </w:tr>
      <w:tr w:rsidR="00EA5518" w14:paraId="408252D9"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548ABD5E" w14:textId="77777777" w:rsidR="00EA5518" w:rsidRDefault="00EA5518">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hideMark/>
          </w:tcPr>
          <w:p w14:paraId="698FB17D" w14:textId="77777777" w:rsidR="00EA5518" w:rsidRDefault="00EA5518">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hideMark/>
          </w:tcPr>
          <w:p w14:paraId="4898E94B"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2D3AB6C4" w14:textId="77777777" w:rsidR="00EA5518" w:rsidRDefault="00EA5518">
            <w:pPr>
              <w:pStyle w:val="TAC"/>
              <w:rPr>
                <w:lang w:val="en-US"/>
              </w:rPr>
            </w:pPr>
            <w:r>
              <w:rPr>
                <w:lang w:val="en-US"/>
              </w:rPr>
              <w:t>Note 1</w:t>
            </w:r>
          </w:p>
        </w:tc>
      </w:tr>
      <w:tr w:rsidR="00EA5518" w14:paraId="6C0DFB80" w14:textId="77777777" w:rsidTr="00EA5518">
        <w:tc>
          <w:tcPr>
            <w:tcW w:w="4252" w:type="dxa"/>
            <w:tcBorders>
              <w:top w:val="single" w:sz="4" w:space="0" w:color="auto"/>
              <w:left w:val="single" w:sz="4" w:space="0" w:color="auto"/>
              <w:bottom w:val="single" w:sz="4" w:space="0" w:color="auto"/>
              <w:right w:val="single" w:sz="4" w:space="0" w:color="auto"/>
            </w:tcBorders>
            <w:hideMark/>
          </w:tcPr>
          <w:p w14:paraId="62B119E9" w14:textId="77777777" w:rsidR="00EA5518" w:rsidRDefault="00EA5518">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hideMark/>
          </w:tcPr>
          <w:p w14:paraId="3F3BD9A2" w14:textId="77777777" w:rsidR="00EA5518" w:rsidRDefault="00EA551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hideMark/>
          </w:tcPr>
          <w:p w14:paraId="7618FB75" w14:textId="77777777" w:rsidR="00EA5518" w:rsidRDefault="00EA551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hideMark/>
          </w:tcPr>
          <w:p w14:paraId="3773AF04" w14:textId="77777777" w:rsidR="00EA5518" w:rsidRDefault="00EA5518">
            <w:pPr>
              <w:pStyle w:val="TAC"/>
              <w:rPr>
                <w:lang w:val="en-US"/>
              </w:rPr>
            </w:pPr>
            <w:r>
              <w:rPr>
                <w:lang w:val="en-US"/>
              </w:rPr>
              <w:t>L5</w:t>
            </w:r>
          </w:p>
        </w:tc>
      </w:tr>
      <w:tr w:rsidR="00EA5518" w14:paraId="28D64CA8" w14:textId="77777777" w:rsidTr="00EA5518">
        <w:tc>
          <w:tcPr>
            <w:tcW w:w="7796" w:type="dxa"/>
            <w:gridSpan w:val="4"/>
            <w:tcBorders>
              <w:top w:val="single" w:sz="4" w:space="0" w:color="auto"/>
              <w:left w:val="single" w:sz="4" w:space="0" w:color="auto"/>
              <w:bottom w:val="single" w:sz="4" w:space="0" w:color="auto"/>
              <w:right w:val="single" w:sz="4" w:space="0" w:color="auto"/>
            </w:tcBorders>
            <w:hideMark/>
          </w:tcPr>
          <w:p w14:paraId="6F764F8A" w14:textId="77777777" w:rsidR="00EA5518" w:rsidRDefault="00EA5518">
            <w:pPr>
              <w:pStyle w:val="TAN"/>
              <w:rPr>
                <w:lang w:val="en-US"/>
              </w:rPr>
            </w:pPr>
            <w:r>
              <w:rPr>
                <w:lang w:val="en-US"/>
              </w:rPr>
              <w:t xml:space="preserve">Note 1: </w:t>
            </w:r>
            <w:r>
              <w:rPr>
                <w:lang w:val="en-US"/>
              </w:rPr>
              <w:tab/>
              <w:t xml:space="preserve">The length is coded according to ISO/IEC 8825-1 [35] </w:t>
            </w:r>
          </w:p>
        </w:tc>
      </w:tr>
    </w:tbl>
    <w:p w14:paraId="404795AF" w14:textId="77777777" w:rsidR="00EA5518" w:rsidRDefault="00EA5518" w:rsidP="00EA5518">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14:paraId="15462D73" w14:textId="77777777" w:rsidR="00EA5518" w:rsidRDefault="00EA5518" w:rsidP="00EA5518">
      <w:pPr>
        <w:pStyle w:val="B1"/>
        <w:keepNext/>
        <w:keepLines/>
        <w:spacing w:after="0"/>
        <w:ind w:left="284" w:hanging="1"/>
      </w:pPr>
      <w:r>
        <w:t>The length of the Home Network Public Key depends on the Protection Scheme used and it is coded in hexadecimal digits.</w:t>
      </w:r>
    </w:p>
    <w:p w14:paraId="404A4435" w14:textId="77777777" w:rsidR="00EA5518" w:rsidRDefault="00EA5518" w:rsidP="00EA5518">
      <w:pPr>
        <w:pStyle w:val="B1"/>
        <w:keepNext/>
        <w:keepLines/>
        <w:spacing w:after="0"/>
        <w:ind w:left="284" w:hanging="1"/>
      </w:pPr>
    </w:p>
    <w:p w14:paraId="7C277E44" w14:textId="3546527B" w:rsidR="00EA5518" w:rsidDel="00F91523" w:rsidRDefault="00EA5518" w:rsidP="00EA5518">
      <w:pPr>
        <w:pStyle w:val="B1"/>
        <w:keepNext/>
        <w:keepLines/>
        <w:spacing w:after="0"/>
        <w:rPr>
          <w:del w:id="19" w:author="Amandeep Virk" w:date="2019-02-15T00:51:00Z"/>
        </w:rPr>
      </w:pPr>
      <w:del w:id="20" w:author="Amandeep Virk" w:date="2019-02-15T00:51:00Z">
        <w:r w:rsidDel="00F91523">
          <w:noBreakHyphen/>
        </w:r>
        <w:r w:rsidDel="00F91523">
          <w:tab/>
          <w:delText>Routing Information TLV</w:delText>
        </w:r>
        <w:r w:rsidDel="00F91523">
          <w:rPr>
            <w:snapToGrid w:val="0"/>
            <w:lang w:val="en-US"/>
          </w:rPr>
          <w:delText xml:space="preserve"> data object</w:delText>
        </w:r>
        <w:r w:rsidDel="00F91523">
          <w:delText>.</w:delText>
        </w:r>
      </w:del>
    </w:p>
    <w:p w14:paraId="1223EED1" w14:textId="02AA2180" w:rsidR="00EA5518" w:rsidDel="00F91523" w:rsidRDefault="00EA5518" w:rsidP="00EA5518">
      <w:pPr>
        <w:pStyle w:val="B1"/>
        <w:spacing w:after="0"/>
        <w:ind w:left="0" w:firstLine="0"/>
        <w:rPr>
          <w:del w:id="21" w:author="Amandeep Virk" w:date="2019-02-15T00:51:00Z"/>
          <w:snapToGrid w:val="0"/>
          <w:lang w:val="en-US"/>
        </w:rPr>
      </w:pPr>
      <w:del w:id="22" w:author="Amandeep Virk" w:date="2019-02-15T00:51:00Z">
        <w:r w:rsidDel="00F91523">
          <w:delText>Contents:</w:delText>
        </w:r>
      </w:del>
    </w:p>
    <w:p w14:paraId="078D8200" w14:textId="5744C7FA" w:rsidR="00EA5518" w:rsidDel="00F91523" w:rsidRDefault="00EA5518" w:rsidP="00EA5518">
      <w:pPr>
        <w:pStyle w:val="B1"/>
        <w:spacing w:after="0"/>
        <w:ind w:left="284" w:firstLine="0"/>
        <w:rPr>
          <w:del w:id="23" w:author="Amandeep Virk" w:date="2019-02-15T00:51:00Z"/>
          <w:snapToGrid w:val="0"/>
          <w:lang w:val="en-US"/>
        </w:rPr>
      </w:pPr>
      <w:del w:id="24" w:author="Amandeep Virk" w:date="2019-02-15T00:51:00Z">
        <w:r w:rsidDel="00F91523">
          <w:rPr>
            <w:lang w:val="en-US"/>
          </w:rPr>
          <w:delText xml:space="preserve">This data object contains Routing Indicator </w:delText>
        </w:r>
        <w:r w:rsidDel="00F91523">
          <w:delText xml:space="preserve">that allows together with the MCC and MNC </w:delText>
        </w:r>
        <w:r w:rsidDel="00F91523">
          <w:rPr>
            <w:rFonts w:cs="Arial"/>
            <w:szCs w:val="18"/>
          </w:rPr>
          <w:delText>to route network signalling with SUCI to AUSF and UDM instances capable to serve the subscriber</w:delText>
        </w:r>
        <w:r w:rsidDel="00F91523">
          <w:rPr>
            <w:lang w:val="en-US"/>
          </w:rPr>
          <w:delText>, as specified in 3GPP TS 23.003 [25]. This data object may not be present in the case of null-scheme. If this data object is present, it shall have a valid Routing Indicator.</w:delText>
        </w:r>
      </w:del>
    </w:p>
    <w:p w14:paraId="5AC0E4B5" w14:textId="04B8B417" w:rsidR="00EA5518" w:rsidDel="00F91523" w:rsidRDefault="00EA5518" w:rsidP="00EA5518">
      <w:pPr>
        <w:pStyle w:val="B1"/>
        <w:spacing w:after="0"/>
        <w:ind w:left="0" w:firstLine="0"/>
        <w:rPr>
          <w:del w:id="25" w:author="Amandeep Virk" w:date="2019-02-15T00:51:00Z"/>
        </w:rPr>
      </w:pPr>
      <w:del w:id="26" w:author="Amandeep Virk" w:date="2019-02-15T00:51:00Z">
        <w:r w:rsidDel="00F91523">
          <w:delText>Coding:</w:delText>
        </w:r>
      </w:del>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2"/>
        <w:gridCol w:w="993"/>
        <w:gridCol w:w="850"/>
        <w:gridCol w:w="1701"/>
      </w:tblGrid>
      <w:tr w:rsidR="00EA5518" w:rsidDel="00F91523" w14:paraId="5C8CD2E5" w14:textId="36AB5FF6" w:rsidTr="00EA5518">
        <w:trPr>
          <w:del w:id="27" w:author="Amandeep Virk" w:date="2019-02-15T00:51:00Z"/>
        </w:trPr>
        <w:tc>
          <w:tcPr>
            <w:tcW w:w="4252" w:type="dxa"/>
            <w:tcBorders>
              <w:top w:val="single" w:sz="4" w:space="0" w:color="auto"/>
              <w:left w:val="single" w:sz="4" w:space="0" w:color="auto"/>
              <w:bottom w:val="single" w:sz="4" w:space="0" w:color="auto"/>
              <w:right w:val="single" w:sz="4" w:space="0" w:color="auto"/>
            </w:tcBorders>
            <w:hideMark/>
          </w:tcPr>
          <w:p w14:paraId="3512E220" w14:textId="3CE189E8" w:rsidR="00EA5518" w:rsidDel="00F91523" w:rsidRDefault="00EA5518">
            <w:pPr>
              <w:pStyle w:val="TF"/>
              <w:keepLines w:val="0"/>
              <w:spacing w:after="0"/>
              <w:rPr>
                <w:del w:id="28" w:author="Amandeep Virk" w:date="2019-02-15T00:51:00Z"/>
                <w:lang w:val="en-US"/>
              </w:rPr>
            </w:pPr>
            <w:del w:id="29" w:author="Amandeep Virk" w:date="2019-02-15T00:51:00Z">
              <w:r w:rsidDel="00F91523">
                <w:rPr>
                  <w:lang w:val="en-US"/>
                </w:rPr>
                <w:delText>Description</w:delText>
              </w:r>
            </w:del>
          </w:p>
        </w:tc>
        <w:tc>
          <w:tcPr>
            <w:tcW w:w="993" w:type="dxa"/>
            <w:tcBorders>
              <w:top w:val="single" w:sz="4" w:space="0" w:color="auto"/>
              <w:left w:val="single" w:sz="4" w:space="0" w:color="auto"/>
              <w:bottom w:val="single" w:sz="4" w:space="0" w:color="auto"/>
              <w:right w:val="single" w:sz="4" w:space="0" w:color="auto"/>
            </w:tcBorders>
            <w:hideMark/>
          </w:tcPr>
          <w:p w14:paraId="3079AE75" w14:textId="337461EC" w:rsidR="00EA5518" w:rsidDel="00F91523" w:rsidRDefault="00EA5518">
            <w:pPr>
              <w:pStyle w:val="TF"/>
              <w:keepLines w:val="0"/>
              <w:spacing w:after="0"/>
              <w:rPr>
                <w:del w:id="30" w:author="Amandeep Virk" w:date="2019-02-15T00:51:00Z"/>
                <w:lang w:val="en-US"/>
              </w:rPr>
            </w:pPr>
            <w:del w:id="31" w:author="Amandeep Virk" w:date="2019-02-15T00:51:00Z">
              <w:r w:rsidDel="00F91523">
                <w:rPr>
                  <w:lang w:val="en-US"/>
                </w:rPr>
                <w:delText>Value</w:delText>
              </w:r>
            </w:del>
          </w:p>
        </w:tc>
        <w:tc>
          <w:tcPr>
            <w:tcW w:w="850" w:type="dxa"/>
            <w:tcBorders>
              <w:top w:val="single" w:sz="4" w:space="0" w:color="auto"/>
              <w:left w:val="single" w:sz="4" w:space="0" w:color="auto"/>
              <w:bottom w:val="single" w:sz="4" w:space="0" w:color="auto"/>
              <w:right w:val="single" w:sz="4" w:space="0" w:color="auto"/>
            </w:tcBorders>
            <w:hideMark/>
          </w:tcPr>
          <w:p w14:paraId="47268742" w14:textId="12DD7001" w:rsidR="00EA5518" w:rsidDel="00F91523" w:rsidRDefault="00EA5518">
            <w:pPr>
              <w:pStyle w:val="TF"/>
              <w:keepLines w:val="0"/>
              <w:spacing w:after="0"/>
              <w:rPr>
                <w:del w:id="32" w:author="Amandeep Virk" w:date="2019-02-15T00:51:00Z"/>
                <w:lang w:val="en-US"/>
              </w:rPr>
            </w:pPr>
            <w:del w:id="33" w:author="Amandeep Virk" w:date="2019-02-15T00:51:00Z">
              <w:r w:rsidDel="00F91523">
                <w:rPr>
                  <w:lang w:val="en-US"/>
                </w:rPr>
                <w:delText>M/O/C</w:delText>
              </w:r>
            </w:del>
          </w:p>
        </w:tc>
        <w:tc>
          <w:tcPr>
            <w:tcW w:w="1701" w:type="dxa"/>
            <w:tcBorders>
              <w:top w:val="single" w:sz="4" w:space="0" w:color="auto"/>
              <w:left w:val="single" w:sz="4" w:space="0" w:color="auto"/>
              <w:bottom w:val="single" w:sz="4" w:space="0" w:color="auto"/>
              <w:right w:val="single" w:sz="4" w:space="0" w:color="auto"/>
            </w:tcBorders>
            <w:hideMark/>
          </w:tcPr>
          <w:p w14:paraId="2C1FD721" w14:textId="541EA4F6" w:rsidR="00EA5518" w:rsidDel="00F91523" w:rsidRDefault="00EA5518">
            <w:pPr>
              <w:pStyle w:val="TF"/>
              <w:keepLines w:val="0"/>
              <w:spacing w:after="0"/>
              <w:rPr>
                <w:del w:id="34" w:author="Amandeep Virk" w:date="2019-02-15T00:51:00Z"/>
                <w:lang w:val="en-US"/>
              </w:rPr>
            </w:pPr>
            <w:del w:id="35" w:author="Amandeep Virk" w:date="2019-02-15T00:51:00Z">
              <w:r w:rsidDel="00F91523">
                <w:rPr>
                  <w:lang w:val="en-US"/>
                </w:rPr>
                <w:delText>Length (bytes)</w:delText>
              </w:r>
            </w:del>
          </w:p>
        </w:tc>
      </w:tr>
      <w:tr w:rsidR="00EA5518" w:rsidDel="00F91523" w14:paraId="0327D23C" w14:textId="2ED7E628" w:rsidTr="00EA5518">
        <w:trPr>
          <w:del w:id="36" w:author="Amandeep Virk" w:date="2019-02-15T00:51:00Z"/>
        </w:trPr>
        <w:tc>
          <w:tcPr>
            <w:tcW w:w="4252" w:type="dxa"/>
            <w:tcBorders>
              <w:top w:val="single" w:sz="4" w:space="0" w:color="auto"/>
              <w:left w:val="single" w:sz="4" w:space="0" w:color="auto"/>
              <w:bottom w:val="single" w:sz="4" w:space="0" w:color="auto"/>
              <w:right w:val="single" w:sz="4" w:space="0" w:color="auto"/>
            </w:tcBorders>
            <w:hideMark/>
          </w:tcPr>
          <w:p w14:paraId="21838717" w14:textId="678D3E1A" w:rsidR="00EA5518" w:rsidDel="00F91523" w:rsidRDefault="00EA5518">
            <w:pPr>
              <w:pStyle w:val="TAL"/>
              <w:rPr>
                <w:del w:id="37" w:author="Amandeep Virk" w:date="2019-02-15T00:51:00Z"/>
                <w:snapToGrid w:val="0"/>
                <w:lang w:val="en-US"/>
              </w:rPr>
            </w:pPr>
            <w:del w:id="38" w:author="Amandeep Virk" w:date="2019-02-15T00:51:00Z">
              <w:r w:rsidDel="00F91523">
                <w:rPr>
                  <w:snapToGrid w:val="0"/>
                  <w:lang w:val="en-US"/>
                </w:rPr>
                <w:delText>Routing Information TLV data object tag</w:delText>
              </w:r>
            </w:del>
          </w:p>
        </w:tc>
        <w:tc>
          <w:tcPr>
            <w:tcW w:w="993" w:type="dxa"/>
            <w:tcBorders>
              <w:top w:val="single" w:sz="4" w:space="0" w:color="auto"/>
              <w:left w:val="single" w:sz="4" w:space="0" w:color="auto"/>
              <w:bottom w:val="single" w:sz="4" w:space="0" w:color="auto"/>
              <w:right w:val="single" w:sz="4" w:space="0" w:color="auto"/>
            </w:tcBorders>
            <w:hideMark/>
          </w:tcPr>
          <w:p w14:paraId="4DE24669" w14:textId="30944E34" w:rsidR="00EA5518" w:rsidDel="00F91523" w:rsidRDefault="00EA5518">
            <w:pPr>
              <w:pStyle w:val="TAC"/>
              <w:rPr>
                <w:del w:id="39" w:author="Amandeep Virk" w:date="2019-02-15T00:51:00Z"/>
                <w:snapToGrid w:val="0"/>
                <w:lang w:val="en-US"/>
              </w:rPr>
            </w:pPr>
            <w:del w:id="40" w:author="Amandeep Virk" w:date="2019-02-15T00:51:00Z">
              <w:r w:rsidDel="00F91523">
                <w:rPr>
                  <w:snapToGrid w:val="0"/>
                  <w:lang w:val="en-US"/>
                </w:rPr>
                <w:delText>'A2'</w:delText>
              </w:r>
            </w:del>
          </w:p>
        </w:tc>
        <w:tc>
          <w:tcPr>
            <w:tcW w:w="850" w:type="dxa"/>
            <w:tcBorders>
              <w:top w:val="single" w:sz="4" w:space="0" w:color="auto"/>
              <w:left w:val="single" w:sz="4" w:space="0" w:color="auto"/>
              <w:bottom w:val="single" w:sz="4" w:space="0" w:color="auto"/>
              <w:right w:val="single" w:sz="4" w:space="0" w:color="auto"/>
            </w:tcBorders>
            <w:hideMark/>
          </w:tcPr>
          <w:p w14:paraId="7CB407CD" w14:textId="4488E3CD" w:rsidR="00EA5518" w:rsidDel="00F91523" w:rsidRDefault="00EA5518">
            <w:pPr>
              <w:pStyle w:val="TAC"/>
              <w:rPr>
                <w:del w:id="41" w:author="Amandeep Virk" w:date="2019-02-15T00:51:00Z"/>
                <w:snapToGrid w:val="0"/>
                <w:lang w:val="en-US"/>
              </w:rPr>
            </w:pPr>
            <w:del w:id="42" w:author="Amandeep Virk" w:date="2019-02-15T00:51:00Z">
              <w:r w:rsidDel="00F91523">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hideMark/>
          </w:tcPr>
          <w:p w14:paraId="219C45A0" w14:textId="5298112E" w:rsidR="00EA5518" w:rsidDel="00F91523" w:rsidRDefault="00EA5518">
            <w:pPr>
              <w:pStyle w:val="TAC"/>
              <w:rPr>
                <w:del w:id="43" w:author="Amandeep Virk" w:date="2019-02-15T00:51:00Z"/>
                <w:lang w:val="en-US"/>
              </w:rPr>
            </w:pPr>
            <w:del w:id="44" w:author="Amandeep Virk" w:date="2019-02-15T00:51:00Z">
              <w:r w:rsidDel="00F91523">
                <w:rPr>
                  <w:lang w:val="en-US"/>
                </w:rPr>
                <w:delText>1</w:delText>
              </w:r>
            </w:del>
          </w:p>
        </w:tc>
      </w:tr>
      <w:tr w:rsidR="00EA5518" w:rsidDel="00F91523" w14:paraId="76E5F77E" w14:textId="4E6E5A1B" w:rsidTr="00EA5518">
        <w:trPr>
          <w:del w:id="45" w:author="Amandeep Virk" w:date="2019-02-15T00:51:00Z"/>
        </w:trPr>
        <w:tc>
          <w:tcPr>
            <w:tcW w:w="4252" w:type="dxa"/>
            <w:tcBorders>
              <w:top w:val="single" w:sz="4" w:space="0" w:color="auto"/>
              <w:left w:val="single" w:sz="4" w:space="0" w:color="auto"/>
              <w:bottom w:val="single" w:sz="4" w:space="0" w:color="auto"/>
              <w:right w:val="single" w:sz="4" w:space="0" w:color="auto"/>
            </w:tcBorders>
            <w:hideMark/>
          </w:tcPr>
          <w:p w14:paraId="29B909BC" w14:textId="2BA55B35" w:rsidR="00EA5518" w:rsidDel="00F91523" w:rsidRDefault="00EA5518">
            <w:pPr>
              <w:pStyle w:val="TAL"/>
              <w:rPr>
                <w:del w:id="46" w:author="Amandeep Virk" w:date="2019-02-15T00:51:00Z"/>
                <w:snapToGrid w:val="0"/>
                <w:lang w:val="en-US"/>
              </w:rPr>
            </w:pPr>
            <w:del w:id="47" w:author="Amandeep Virk" w:date="2019-02-15T00:51:00Z">
              <w:r w:rsidDel="00F91523">
                <w:rPr>
                  <w:snapToGrid w:val="0"/>
                  <w:lang w:val="en-US"/>
                </w:rPr>
                <w:delText>Routing Information TLV data object length</w:delText>
              </w:r>
            </w:del>
          </w:p>
        </w:tc>
        <w:tc>
          <w:tcPr>
            <w:tcW w:w="993" w:type="dxa"/>
            <w:tcBorders>
              <w:top w:val="single" w:sz="4" w:space="0" w:color="auto"/>
              <w:left w:val="single" w:sz="4" w:space="0" w:color="auto"/>
              <w:bottom w:val="single" w:sz="4" w:space="0" w:color="auto"/>
              <w:right w:val="single" w:sz="4" w:space="0" w:color="auto"/>
            </w:tcBorders>
            <w:hideMark/>
          </w:tcPr>
          <w:p w14:paraId="3AB74525" w14:textId="442B6EC1" w:rsidR="00EA5518" w:rsidDel="00F91523" w:rsidRDefault="00EA5518">
            <w:pPr>
              <w:pStyle w:val="TAC"/>
              <w:rPr>
                <w:del w:id="48" w:author="Amandeep Virk" w:date="2019-02-15T00:51:00Z"/>
                <w:snapToGrid w:val="0"/>
                <w:lang w:val="en-US"/>
              </w:rPr>
            </w:pPr>
            <w:del w:id="49" w:author="Amandeep Virk" w:date="2019-02-15T00:51:00Z">
              <w:r w:rsidRPr="00B41339" w:rsidDel="00F91523">
                <w:rPr>
                  <w:snapToGrid w:val="0"/>
                  <w:lang w:val="en-US"/>
                  <w:rPrChange w:id="50" w:author="Ly Thanh 4" w:date="2019-03-01T16:03:00Z">
                    <w:rPr>
                      <w:snapToGrid w:val="0"/>
                      <w:lang w:val="fr-FR"/>
                    </w:rPr>
                  </w:rPrChange>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3E470BD" w14:textId="5144C53E" w:rsidR="00EA5518" w:rsidDel="00F91523" w:rsidRDefault="00EA5518">
            <w:pPr>
              <w:pStyle w:val="TAC"/>
              <w:rPr>
                <w:del w:id="51" w:author="Amandeep Virk" w:date="2019-02-15T00:51:00Z"/>
                <w:snapToGrid w:val="0"/>
                <w:lang w:val="en-US"/>
              </w:rPr>
            </w:pPr>
            <w:del w:id="52" w:author="Amandeep Virk" w:date="2019-02-15T00:51:00Z">
              <w:r w:rsidDel="00F91523">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hideMark/>
          </w:tcPr>
          <w:p w14:paraId="0DC5C367" w14:textId="564FCCBD" w:rsidR="00EA5518" w:rsidDel="00F91523" w:rsidRDefault="00EA5518">
            <w:pPr>
              <w:pStyle w:val="TAC"/>
              <w:rPr>
                <w:del w:id="53" w:author="Amandeep Virk" w:date="2019-02-15T00:51:00Z"/>
                <w:lang w:val="en-US"/>
              </w:rPr>
            </w:pPr>
            <w:del w:id="54" w:author="Amandeep Virk" w:date="2019-02-15T00:51:00Z">
              <w:r w:rsidDel="00F91523">
                <w:rPr>
                  <w:lang w:val="en-US"/>
                </w:rPr>
                <w:delText>Note 1</w:delText>
              </w:r>
            </w:del>
          </w:p>
        </w:tc>
      </w:tr>
      <w:tr w:rsidR="00EA5518" w:rsidDel="00F91523" w14:paraId="3A85274D" w14:textId="33927E85" w:rsidTr="00EA5518">
        <w:trPr>
          <w:del w:id="55" w:author="Amandeep Virk" w:date="2019-02-15T00:51:00Z"/>
        </w:trPr>
        <w:tc>
          <w:tcPr>
            <w:tcW w:w="4252" w:type="dxa"/>
            <w:tcBorders>
              <w:top w:val="single" w:sz="4" w:space="0" w:color="auto"/>
              <w:left w:val="single" w:sz="4" w:space="0" w:color="auto"/>
              <w:bottom w:val="single" w:sz="4" w:space="0" w:color="auto"/>
              <w:right w:val="single" w:sz="4" w:space="0" w:color="auto"/>
            </w:tcBorders>
            <w:hideMark/>
          </w:tcPr>
          <w:p w14:paraId="6F549C00" w14:textId="7A83A9C7" w:rsidR="00EA5518" w:rsidDel="00F91523" w:rsidRDefault="00EA5518">
            <w:pPr>
              <w:pStyle w:val="TAL"/>
              <w:rPr>
                <w:del w:id="56" w:author="Amandeep Virk" w:date="2019-02-15T00:51:00Z"/>
                <w:snapToGrid w:val="0"/>
                <w:lang w:val="en-US"/>
              </w:rPr>
            </w:pPr>
            <w:del w:id="57" w:author="Amandeep Virk" w:date="2019-02-15T00:51:00Z">
              <w:r w:rsidDel="00F91523">
                <w:rPr>
                  <w:snapToGrid w:val="0"/>
                  <w:lang w:val="en-US"/>
                </w:rPr>
                <w:delText>Routing Information TLV data object value</w:delText>
              </w:r>
            </w:del>
          </w:p>
        </w:tc>
        <w:tc>
          <w:tcPr>
            <w:tcW w:w="993" w:type="dxa"/>
            <w:tcBorders>
              <w:top w:val="single" w:sz="4" w:space="0" w:color="auto"/>
              <w:left w:val="single" w:sz="4" w:space="0" w:color="auto"/>
              <w:bottom w:val="single" w:sz="4" w:space="0" w:color="auto"/>
              <w:right w:val="single" w:sz="4" w:space="0" w:color="auto"/>
            </w:tcBorders>
            <w:hideMark/>
          </w:tcPr>
          <w:p w14:paraId="1BF19653" w14:textId="28152DAE" w:rsidR="00EA5518" w:rsidDel="00F91523" w:rsidRDefault="00EA5518">
            <w:pPr>
              <w:pStyle w:val="TAC"/>
              <w:rPr>
                <w:del w:id="58" w:author="Amandeep Virk" w:date="2019-02-15T00:51:00Z"/>
                <w:snapToGrid w:val="0"/>
                <w:lang w:val="en-US"/>
              </w:rPr>
            </w:pPr>
            <w:del w:id="59" w:author="Amandeep Virk" w:date="2019-02-15T00:51:00Z">
              <w:r w:rsidDel="00F91523">
                <w:rPr>
                  <w:snapToGrid w:val="0"/>
                  <w:lang w:val="en-US"/>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20BE67" w14:textId="4F8645C0" w:rsidR="00EA5518" w:rsidDel="00F91523" w:rsidRDefault="00EA5518">
            <w:pPr>
              <w:pStyle w:val="TAC"/>
              <w:rPr>
                <w:del w:id="60" w:author="Amandeep Virk" w:date="2019-02-15T00:51:00Z"/>
                <w:snapToGrid w:val="0"/>
                <w:lang w:val="en-US"/>
              </w:rPr>
            </w:pPr>
            <w:del w:id="61" w:author="Amandeep Virk" w:date="2019-02-15T00:51:00Z">
              <w:r w:rsidDel="00F91523">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hideMark/>
          </w:tcPr>
          <w:p w14:paraId="69353D7F" w14:textId="6D2EB2E9" w:rsidR="00EA5518" w:rsidDel="00F91523" w:rsidRDefault="00EA5518">
            <w:pPr>
              <w:pStyle w:val="TAC"/>
              <w:rPr>
                <w:del w:id="62" w:author="Amandeep Virk" w:date="2019-02-15T00:51:00Z"/>
                <w:lang w:val="en-US"/>
              </w:rPr>
            </w:pPr>
            <w:del w:id="63" w:author="Amandeep Virk" w:date="2019-02-15T00:51:00Z">
              <w:r w:rsidDel="00F91523">
                <w:rPr>
                  <w:lang w:val="en-US"/>
                </w:rPr>
                <w:delText>2</w:delText>
              </w:r>
            </w:del>
          </w:p>
        </w:tc>
      </w:tr>
      <w:tr w:rsidR="00EA5518" w:rsidDel="00F91523" w14:paraId="67E317D5" w14:textId="4E9FB94E" w:rsidTr="00EA5518">
        <w:trPr>
          <w:del w:id="64" w:author="Amandeep Virk" w:date="2019-02-15T00:51:00Z"/>
        </w:trPr>
        <w:tc>
          <w:tcPr>
            <w:tcW w:w="7796" w:type="dxa"/>
            <w:gridSpan w:val="4"/>
            <w:tcBorders>
              <w:top w:val="single" w:sz="4" w:space="0" w:color="auto"/>
              <w:left w:val="single" w:sz="4" w:space="0" w:color="auto"/>
              <w:bottom w:val="single" w:sz="4" w:space="0" w:color="auto"/>
              <w:right w:val="single" w:sz="4" w:space="0" w:color="auto"/>
            </w:tcBorders>
            <w:hideMark/>
          </w:tcPr>
          <w:p w14:paraId="2141799C" w14:textId="78C23CB4" w:rsidR="00EA5518" w:rsidDel="00F91523" w:rsidRDefault="00EA5518">
            <w:pPr>
              <w:pStyle w:val="TAN"/>
              <w:rPr>
                <w:del w:id="65" w:author="Amandeep Virk" w:date="2019-02-15T00:51:00Z"/>
                <w:lang w:val="en-US"/>
              </w:rPr>
            </w:pPr>
            <w:del w:id="66" w:author="Amandeep Virk" w:date="2019-02-15T00:51:00Z">
              <w:r w:rsidDel="00F91523">
                <w:rPr>
                  <w:lang w:val="en-US"/>
                </w:rPr>
                <w:delText xml:space="preserve">Note 1: </w:delText>
              </w:r>
              <w:r w:rsidDel="00F91523">
                <w:rPr>
                  <w:lang w:val="en-US"/>
                </w:rPr>
                <w:tab/>
                <w:delText>The length is coded according to ISO/IEC 8825-1 [35]</w:delText>
              </w:r>
            </w:del>
          </w:p>
        </w:tc>
      </w:tr>
    </w:tbl>
    <w:p w14:paraId="0E162F22" w14:textId="6094BF2C" w:rsidR="00EA5518" w:rsidDel="00F91523" w:rsidRDefault="00EA5518" w:rsidP="00EA5518">
      <w:pPr>
        <w:ind w:left="284"/>
        <w:rPr>
          <w:del w:id="67" w:author="Amandeep Virk" w:date="2019-02-15T00:51:00Z"/>
          <w:lang w:val="en-US"/>
        </w:rPr>
      </w:pPr>
      <w:del w:id="68" w:author="Amandeep Virk" w:date="2019-02-15T00:51:00Z">
        <w:r w:rsidDel="00F91523">
          <w:rPr>
            <w:lang w:val="en-US"/>
          </w:rPr>
          <w:delText>The Routing Indicator is coded in 2 bytes as described in 3GPP TS 24.501 [104].</w:delText>
        </w:r>
      </w:del>
    </w:p>
    <w:p w14:paraId="00978726" w14:textId="77777777" w:rsidR="008968A0" w:rsidRDefault="008968A0" w:rsidP="00EA5518">
      <w:pPr>
        <w:ind w:left="284"/>
        <w:rPr>
          <w:lang w:val="en-US"/>
        </w:rPr>
      </w:pPr>
    </w:p>
    <w:p w14:paraId="58290861" w14:textId="77777777" w:rsidR="008968A0" w:rsidRDefault="008968A0" w:rsidP="008968A0">
      <w:pPr>
        <w:jc w:val="center"/>
        <w:rPr>
          <w:noProof/>
          <w:highlight w:val="green"/>
        </w:rPr>
      </w:pPr>
      <w:r>
        <w:rPr>
          <w:noProof/>
          <w:highlight w:val="green"/>
        </w:rPr>
        <w:lastRenderedPageBreak/>
        <w:t>***** Next change *****</w:t>
      </w:r>
    </w:p>
    <w:p w14:paraId="14F2FD24" w14:textId="0207A429" w:rsidR="008D697F" w:rsidRDefault="008D697F" w:rsidP="00EA5518">
      <w:pPr>
        <w:ind w:left="284"/>
      </w:pPr>
    </w:p>
    <w:p w14:paraId="52D2A44F" w14:textId="5CA71CD6" w:rsidR="008968A0" w:rsidRDefault="008968A0" w:rsidP="008968A0">
      <w:pPr>
        <w:pStyle w:val="Heading3"/>
        <w:rPr>
          <w:ins w:id="69" w:author="Amandeep Virk" w:date="2019-02-15T00:25:00Z"/>
          <w:lang w:val="x-none"/>
        </w:rPr>
      </w:pPr>
      <w:ins w:id="70" w:author="Amandeep Virk" w:date="2019-02-15T00:25:00Z">
        <w:r>
          <w:t>4.4.11</w:t>
        </w:r>
        <w:proofErr w:type="gramStart"/>
        <w:r>
          <w:t>.</w:t>
        </w:r>
      </w:ins>
      <w:ins w:id="71" w:author="Amandeep Virk" w:date="2019-02-15T00:26:00Z">
        <w:r w:rsidR="00CE7D57">
          <w:t>xx</w:t>
        </w:r>
      </w:ins>
      <w:proofErr w:type="gramEnd"/>
      <w:ins w:id="72" w:author="Amandeep Virk" w:date="2019-02-15T00:25:00Z">
        <w:r>
          <w:tab/>
        </w:r>
        <w:proofErr w:type="spellStart"/>
        <w:r>
          <w:t>EF</w:t>
        </w:r>
      </w:ins>
      <w:ins w:id="73" w:author="Amandeep Virk" w:date="2019-02-15T00:26:00Z">
        <w:r w:rsidR="00CE7D57">
          <w:rPr>
            <w:vertAlign w:val="subscript"/>
          </w:rPr>
          <w:t>Routing_Indicator</w:t>
        </w:r>
      </w:ins>
      <w:proofErr w:type="spellEnd"/>
      <w:ins w:id="74" w:author="Amandeep Virk" w:date="2019-02-15T00:25:00Z">
        <w:r>
          <w:t xml:space="preserve"> (</w:t>
        </w:r>
      </w:ins>
      <w:ins w:id="75" w:author="Amandeep Virk" w:date="2019-02-15T00:26:00Z">
        <w:r w:rsidR="00CE7D57">
          <w:t xml:space="preserve">Routing Indicator </w:t>
        </w:r>
      </w:ins>
      <w:ins w:id="76" w:author="Amandeep Virk" w:date="2019-02-15T00:25:00Z">
        <w:r>
          <w:t>EF)</w:t>
        </w:r>
      </w:ins>
    </w:p>
    <w:p w14:paraId="222DAB37" w14:textId="1EBC6C8C" w:rsidR="00B41339" w:rsidRDefault="008968A0" w:rsidP="008968A0">
      <w:pPr>
        <w:rPr>
          <w:ins w:id="77" w:author="Amandeep Virk" w:date="2019-02-15T00:25:00Z"/>
        </w:rPr>
      </w:pPr>
      <w:ins w:id="78" w:author="Amandeep Virk" w:date="2019-02-15T00:25:00Z">
        <w:r>
          <w:t>If service n°124 is "available" in EF</w:t>
        </w:r>
        <w:r>
          <w:rPr>
            <w:vertAlign w:val="subscript"/>
          </w:rPr>
          <w:t>UST</w:t>
        </w:r>
        <w:r>
          <w:t xml:space="preserve">, this file shall be present. This EF contains </w:t>
        </w:r>
      </w:ins>
      <w:ins w:id="79" w:author="Amandeep Virk" w:date="2019-02-15T00:27:00Z">
        <w:r w:rsidR="00CE7D57">
          <w:t xml:space="preserve">Routing Indicator </w:t>
        </w:r>
      </w:ins>
      <w:ins w:id="80" w:author="Amandeep Virk" w:date="2019-02-15T00:25:00Z">
        <w:r>
          <w:t xml:space="preserve">needed by the ME </w:t>
        </w:r>
      </w:ins>
      <w:ins w:id="81" w:author="Amandeep Virk" w:date="2019-02-15T00:27:00Z">
        <w:r w:rsidR="00CE7D57">
          <w:t xml:space="preserve">or </w:t>
        </w:r>
      </w:ins>
      <w:ins w:id="82" w:author="Amandeep Virk" w:date="2019-02-15T00:36:00Z">
        <w:r w:rsidR="00622673">
          <w:t xml:space="preserve">by </w:t>
        </w:r>
      </w:ins>
      <w:ins w:id="83" w:author="Amandeep Virk" w:date="2019-02-15T00:27:00Z">
        <w:r w:rsidR="00CE7D57">
          <w:t xml:space="preserve">the USIM </w:t>
        </w:r>
      </w:ins>
      <w:ins w:id="84" w:author="Amandeep Virk" w:date="2019-02-15T00:28:00Z">
        <w:r w:rsidR="00CE7D57">
          <w:t>for SUCI calculation.</w:t>
        </w:r>
      </w:ins>
    </w:p>
    <w:p w14:paraId="7BBF1FC0" w14:textId="77777777" w:rsidR="008968A0" w:rsidRDefault="008968A0" w:rsidP="008968A0">
      <w:pPr>
        <w:rPr>
          <w:ins w:id="85" w:author="Amandeep Virk" w:date="2019-02-15T00:25:00Z"/>
        </w:rPr>
      </w:pPr>
    </w:p>
    <w:p w14:paraId="6E320F52" w14:textId="77777777" w:rsidR="008968A0" w:rsidRDefault="008968A0" w:rsidP="008968A0">
      <w:pPr>
        <w:pStyle w:val="TH"/>
        <w:spacing w:before="0" w:after="0"/>
        <w:rPr>
          <w:ins w:id="86" w:author="Amandeep Virk" w:date="2019-02-15T00:2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8968A0" w14:paraId="52F5B628" w14:textId="77777777" w:rsidTr="00751458">
        <w:trPr>
          <w:jc w:val="center"/>
          <w:ins w:id="87" w:author="Amandeep Virk" w:date="2019-02-15T00:25:00Z"/>
        </w:trPr>
        <w:tc>
          <w:tcPr>
            <w:tcW w:w="2654" w:type="dxa"/>
            <w:gridSpan w:val="2"/>
            <w:tcBorders>
              <w:top w:val="single" w:sz="6" w:space="0" w:color="auto"/>
              <w:left w:val="single" w:sz="6" w:space="0" w:color="auto"/>
              <w:bottom w:val="single" w:sz="6" w:space="0" w:color="auto"/>
              <w:right w:val="single" w:sz="6" w:space="0" w:color="auto"/>
            </w:tcBorders>
            <w:hideMark/>
          </w:tcPr>
          <w:p w14:paraId="11829F53" w14:textId="361F2420" w:rsidR="008968A0" w:rsidRDefault="008968A0" w:rsidP="001D4327">
            <w:pPr>
              <w:pStyle w:val="TAC"/>
              <w:rPr>
                <w:ins w:id="88" w:author="Amandeep Virk" w:date="2019-02-15T00:25:00Z"/>
                <w:lang w:val="fr-FR"/>
              </w:rPr>
            </w:pPr>
            <w:ins w:id="89" w:author="Amandeep Virk" w:date="2019-02-15T00:25:00Z">
              <w:r>
                <w:rPr>
                  <w:lang w:val="fr-FR"/>
                </w:rPr>
                <w:t>Identifier: '4F0</w:t>
              </w:r>
            </w:ins>
            <w:ins w:id="90" w:author="Amandeep Virk" w:date="2019-02-28T21:32:00Z">
              <w:r w:rsidR="00A4743C">
                <w:rPr>
                  <w:lang w:val="fr-FR"/>
                </w:rPr>
                <w:t>A</w:t>
              </w:r>
            </w:ins>
            <w:ins w:id="91" w:author="Amandeep Virk" w:date="2019-02-15T00:2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26E13B" w14:textId="77777777" w:rsidR="008968A0" w:rsidRDefault="008968A0" w:rsidP="001D4327">
            <w:pPr>
              <w:pStyle w:val="TAC"/>
              <w:rPr>
                <w:ins w:id="92" w:author="Amandeep Virk" w:date="2019-02-15T00:25:00Z"/>
                <w:lang w:val="fr-FR"/>
              </w:rPr>
            </w:pPr>
            <w:ins w:id="93" w:author="Amandeep Virk" w:date="2019-02-15T00:25:00Z">
              <w:r>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D9B8978" w14:textId="77777777" w:rsidR="008968A0" w:rsidRDefault="008968A0" w:rsidP="001D4327">
            <w:pPr>
              <w:pStyle w:val="TAC"/>
              <w:rPr>
                <w:ins w:id="94" w:author="Amandeep Virk" w:date="2019-02-15T00:25:00Z"/>
                <w:lang w:val="x-none"/>
              </w:rPr>
            </w:pPr>
            <w:ins w:id="95" w:author="Amandeep Virk" w:date="2019-02-15T00:25:00Z">
              <w:r>
                <w:t>Optional</w:t>
              </w:r>
            </w:ins>
          </w:p>
        </w:tc>
      </w:tr>
      <w:tr w:rsidR="008968A0" w14:paraId="05AF4CB0" w14:textId="77777777" w:rsidTr="00751458">
        <w:trPr>
          <w:jc w:val="center"/>
          <w:ins w:id="96" w:author="Amandeep Virk" w:date="2019-02-15T00:25:00Z"/>
        </w:trPr>
        <w:tc>
          <w:tcPr>
            <w:tcW w:w="3635" w:type="dxa"/>
            <w:gridSpan w:val="3"/>
            <w:tcBorders>
              <w:top w:val="single" w:sz="6" w:space="0" w:color="auto"/>
              <w:left w:val="single" w:sz="6" w:space="0" w:color="auto"/>
              <w:bottom w:val="single" w:sz="6" w:space="0" w:color="auto"/>
              <w:right w:val="single" w:sz="6" w:space="0" w:color="auto"/>
            </w:tcBorders>
            <w:hideMark/>
          </w:tcPr>
          <w:p w14:paraId="3759F639" w14:textId="67B95424" w:rsidR="008968A0" w:rsidRDefault="008968A0" w:rsidP="001D4327">
            <w:pPr>
              <w:pStyle w:val="TAC"/>
              <w:rPr>
                <w:ins w:id="97" w:author="Amandeep Virk" w:date="2019-02-15T00:25:00Z"/>
              </w:rPr>
            </w:pPr>
            <w:ins w:id="98" w:author="Amandeep Virk" w:date="2019-02-15T00:25:00Z">
              <w:r>
                <w:t xml:space="preserve">SFI: </w:t>
              </w:r>
              <w:r>
                <w:rPr>
                  <w:lang w:val="fr-FR"/>
                </w:rPr>
                <w:t>'</w:t>
              </w:r>
              <w:r>
                <w:t>0</w:t>
              </w:r>
            </w:ins>
            <w:ins w:id="99" w:author="Amandeep Virk" w:date="2019-02-28T21:32:00Z">
              <w:r w:rsidR="00A4743C">
                <w:t>A</w:t>
              </w:r>
            </w:ins>
            <w:ins w:id="100" w:author="Amandeep Virk" w:date="2019-02-15T00:25: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1147AC72" w14:textId="77777777" w:rsidR="008968A0" w:rsidRDefault="008968A0" w:rsidP="001D4327">
            <w:pPr>
              <w:pStyle w:val="TAC"/>
              <w:rPr>
                <w:ins w:id="101" w:author="Amandeep Virk" w:date="2019-02-15T00:25:00Z"/>
              </w:rPr>
            </w:pPr>
          </w:p>
        </w:tc>
      </w:tr>
      <w:tr w:rsidR="008968A0" w14:paraId="2F584924" w14:textId="77777777" w:rsidTr="00751458">
        <w:trPr>
          <w:jc w:val="center"/>
          <w:ins w:id="102" w:author="Amandeep Virk" w:date="2019-02-15T00:25:00Z"/>
        </w:trPr>
        <w:tc>
          <w:tcPr>
            <w:tcW w:w="3635" w:type="dxa"/>
            <w:gridSpan w:val="3"/>
            <w:tcBorders>
              <w:top w:val="single" w:sz="6" w:space="0" w:color="auto"/>
              <w:left w:val="single" w:sz="6" w:space="0" w:color="auto"/>
              <w:bottom w:val="single" w:sz="6" w:space="0" w:color="auto"/>
              <w:right w:val="single" w:sz="6" w:space="0" w:color="auto"/>
            </w:tcBorders>
            <w:hideMark/>
          </w:tcPr>
          <w:p w14:paraId="311DA30D" w14:textId="5ECC4B8C" w:rsidR="008968A0" w:rsidRDefault="008968A0" w:rsidP="001D4327">
            <w:pPr>
              <w:pStyle w:val="TAC"/>
              <w:rPr>
                <w:ins w:id="103" w:author="Amandeep Virk" w:date="2019-02-15T00:25:00Z"/>
              </w:rPr>
            </w:pPr>
            <w:ins w:id="104" w:author="Amandeep Virk" w:date="2019-02-15T00:25:00Z">
              <w:r>
                <w:t xml:space="preserve">File size: </w:t>
              </w:r>
            </w:ins>
            <w:ins w:id="105" w:author="Amandeep Virk" w:date="2019-02-28T21:32:00Z">
              <w:r w:rsidR="00A4743C">
                <w:t>4</w:t>
              </w:r>
            </w:ins>
            <w:ins w:id="106" w:author="Amandeep Virk" w:date="2019-02-15T00:25:00Z">
              <w:r>
                <w:t xml:space="preserve"> bytes </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904FC84" w14:textId="77777777" w:rsidR="008968A0" w:rsidRDefault="008968A0" w:rsidP="001D4327">
            <w:pPr>
              <w:pStyle w:val="TAC"/>
              <w:rPr>
                <w:ins w:id="107" w:author="Amandeep Virk" w:date="2019-02-15T00:25:00Z"/>
              </w:rPr>
            </w:pPr>
            <w:ins w:id="108" w:author="Amandeep Virk" w:date="2019-02-15T00:25:00Z">
              <w:r>
                <w:t>Update activity: low</w:t>
              </w:r>
            </w:ins>
          </w:p>
        </w:tc>
      </w:tr>
      <w:tr w:rsidR="008968A0" w14:paraId="63737131" w14:textId="77777777" w:rsidTr="00751458">
        <w:trPr>
          <w:jc w:val="center"/>
          <w:ins w:id="109" w:author="Amandeep Virk" w:date="2019-02-15T00:25:00Z"/>
        </w:trPr>
        <w:tc>
          <w:tcPr>
            <w:tcW w:w="7416" w:type="dxa"/>
            <w:gridSpan w:val="7"/>
            <w:tcBorders>
              <w:top w:val="single" w:sz="6" w:space="0" w:color="auto"/>
              <w:left w:val="single" w:sz="6" w:space="0" w:color="auto"/>
              <w:bottom w:val="single" w:sz="6" w:space="0" w:color="auto"/>
              <w:right w:val="single" w:sz="6" w:space="0" w:color="auto"/>
            </w:tcBorders>
          </w:tcPr>
          <w:p w14:paraId="68FAC736" w14:textId="77777777" w:rsidR="008968A0" w:rsidRDefault="008968A0" w:rsidP="001D4327">
            <w:pPr>
              <w:pStyle w:val="TAC"/>
              <w:tabs>
                <w:tab w:val="left" w:pos="601"/>
                <w:tab w:val="left" w:pos="3153"/>
              </w:tabs>
              <w:spacing w:before="120"/>
              <w:jc w:val="left"/>
              <w:rPr>
                <w:ins w:id="110" w:author="Amandeep Virk" w:date="2019-02-15T00:25:00Z"/>
              </w:rPr>
            </w:pPr>
            <w:ins w:id="111" w:author="Amandeep Virk" w:date="2019-02-15T00:25:00Z">
              <w:r>
                <w:t>Access Conditions:</w:t>
              </w:r>
            </w:ins>
          </w:p>
          <w:p w14:paraId="77B95A59" w14:textId="77777777" w:rsidR="008968A0" w:rsidRDefault="008968A0" w:rsidP="001D4327">
            <w:pPr>
              <w:pStyle w:val="TAC"/>
              <w:tabs>
                <w:tab w:val="left" w:pos="601"/>
                <w:tab w:val="left" w:pos="3153"/>
              </w:tabs>
              <w:jc w:val="left"/>
              <w:rPr>
                <w:ins w:id="112" w:author="Amandeep Virk" w:date="2019-02-15T00:25:00Z"/>
              </w:rPr>
            </w:pPr>
            <w:ins w:id="113" w:author="Amandeep Virk" w:date="2019-02-15T00:25:00Z">
              <w:r>
                <w:tab/>
                <w:t>READ</w:t>
              </w:r>
              <w:r>
                <w:tab/>
                <w:t>PIN</w:t>
              </w:r>
            </w:ins>
          </w:p>
          <w:p w14:paraId="1CCC1294" w14:textId="77777777" w:rsidR="008968A0" w:rsidRDefault="008968A0" w:rsidP="001D4327">
            <w:pPr>
              <w:pStyle w:val="TAC"/>
              <w:tabs>
                <w:tab w:val="left" w:pos="601"/>
                <w:tab w:val="left" w:pos="3153"/>
              </w:tabs>
              <w:jc w:val="left"/>
              <w:rPr>
                <w:ins w:id="114" w:author="Amandeep Virk" w:date="2019-02-15T00:25:00Z"/>
              </w:rPr>
            </w:pPr>
            <w:ins w:id="115" w:author="Amandeep Virk" w:date="2019-02-15T00:25:00Z">
              <w:r>
                <w:tab/>
                <w:t>UPDATE</w:t>
              </w:r>
              <w:r>
                <w:tab/>
                <w:t>ADM</w:t>
              </w:r>
            </w:ins>
          </w:p>
          <w:p w14:paraId="5BF1702F" w14:textId="77777777" w:rsidR="008968A0" w:rsidRDefault="008968A0" w:rsidP="001D4327">
            <w:pPr>
              <w:pStyle w:val="TAC"/>
              <w:tabs>
                <w:tab w:val="left" w:pos="601"/>
                <w:tab w:val="left" w:pos="3153"/>
              </w:tabs>
              <w:jc w:val="left"/>
              <w:rPr>
                <w:ins w:id="116" w:author="Amandeep Virk" w:date="2019-02-15T00:25:00Z"/>
              </w:rPr>
            </w:pPr>
            <w:ins w:id="117" w:author="Amandeep Virk" w:date="2019-02-15T00:25:00Z">
              <w:r>
                <w:tab/>
                <w:t>DEACTIVATE</w:t>
              </w:r>
              <w:r>
                <w:tab/>
                <w:t>ADM</w:t>
              </w:r>
            </w:ins>
          </w:p>
          <w:p w14:paraId="5869B2A9" w14:textId="77777777" w:rsidR="008968A0" w:rsidRDefault="008968A0" w:rsidP="001D4327">
            <w:pPr>
              <w:pStyle w:val="TAC"/>
              <w:tabs>
                <w:tab w:val="left" w:pos="601"/>
                <w:tab w:val="left" w:pos="3153"/>
              </w:tabs>
              <w:jc w:val="left"/>
              <w:rPr>
                <w:ins w:id="118" w:author="Amandeep Virk" w:date="2019-02-15T00:25:00Z"/>
              </w:rPr>
            </w:pPr>
            <w:ins w:id="119" w:author="Amandeep Virk" w:date="2019-02-15T00:25:00Z">
              <w:r>
                <w:tab/>
                <w:t>ACTIVATE</w:t>
              </w:r>
              <w:r>
                <w:tab/>
                <w:t>ADM</w:t>
              </w:r>
            </w:ins>
          </w:p>
          <w:p w14:paraId="69F7D356" w14:textId="77777777" w:rsidR="008968A0" w:rsidRDefault="008968A0" w:rsidP="001D4327">
            <w:pPr>
              <w:pStyle w:val="TAC"/>
              <w:tabs>
                <w:tab w:val="left" w:pos="601"/>
                <w:tab w:val="left" w:pos="3153"/>
              </w:tabs>
              <w:jc w:val="left"/>
              <w:rPr>
                <w:ins w:id="120" w:author="Amandeep Virk" w:date="2019-02-15T00:25:00Z"/>
              </w:rPr>
            </w:pPr>
          </w:p>
        </w:tc>
      </w:tr>
      <w:tr w:rsidR="008968A0" w14:paraId="05DCC514" w14:textId="77777777" w:rsidTr="00751458">
        <w:trPr>
          <w:jc w:val="center"/>
          <w:ins w:id="121" w:author="Amandeep Virk" w:date="2019-02-15T00:25:00Z"/>
        </w:trPr>
        <w:tc>
          <w:tcPr>
            <w:tcW w:w="1404" w:type="dxa"/>
            <w:tcBorders>
              <w:top w:val="single" w:sz="6" w:space="0" w:color="auto"/>
              <w:left w:val="single" w:sz="6" w:space="0" w:color="auto"/>
              <w:bottom w:val="single" w:sz="6" w:space="0" w:color="auto"/>
              <w:right w:val="single" w:sz="6" w:space="0" w:color="auto"/>
            </w:tcBorders>
            <w:hideMark/>
          </w:tcPr>
          <w:p w14:paraId="5ECA54AB" w14:textId="77777777" w:rsidR="008968A0" w:rsidRDefault="008968A0" w:rsidP="001D4327">
            <w:pPr>
              <w:pStyle w:val="TAC"/>
              <w:rPr>
                <w:ins w:id="122" w:author="Amandeep Virk" w:date="2019-02-15T00:25:00Z"/>
              </w:rPr>
            </w:pPr>
            <w:ins w:id="123" w:author="Amandeep Virk" w:date="2019-02-15T00:25:00Z">
              <w:r>
                <w:t>Bytes</w:t>
              </w:r>
            </w:ins>
          </w:p>
        </w:tc>
        <w:tc>
          <w:tcPr>
            <w:tcW w:w="3954" w:type="dxa"/>
            <w:gridSpan w:val="3"/>
            <w:tcBorders>
              <w:top w:val="single" w:sz="6" w:space="0" w:color="auto"/>
              <w:left w:val="single" w:sz="6" w:space="0" w:color="auto"/>
              <w:bottom w:val="single" w:sz="6" w:space="0" w:color="auto"/>
              <w:right w:val="single" w:sz="6" w:space="0" w:color="auto"/>
            </w:tcBorders>
            <w:hideMark/>
          </w:tcPr>
          <w:p w14:paraId="131F053B" w14:textId="77777777" w:rsidR="008968A0" w:rsidRDefault="008968A0" w:rsidP="001D4327">
            <w:pPr>
              <w:pStyle w:val="TAC"/>
              <w:rPr>
                <w:ins w:id="124" w:author="Amandeep Virk" w:date="2019-02-15T00:25:00Z"/>
              </w:rPr>
            </w:pPr>
            <w:ins w:id="125" w:author="Amandeep Virk" w:date="2019-02-15T00:25:00Z">
              <w: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8186B7F" w14:textId="77777777" w:rsidR="008968A0" w:rsidRDefault="008968A0" w:rsidP="001D4327">
            <w:pPr>
              <w:pStyle w:val="TAC"/>
              <w:rPr>
                <w:ins w:id="126" w:author="Amandeep Virk" w:date="2019-02-15T00:25:00Z"/>
              </w:rPr>
            </w:pPr>
            <w:ins w:id="127" w:author="Amandeep Virk" w:date="2019-02-15T00:25:00Z">
              <w:r>
                <w:t>M/O</w:t>
              </w:r>
            </w:ins>
          </w:p>
        </w:tc>
        <w:tc>
          <w:tcPr>
            <w:tcW w:w="1468" w:type="dxa"/>
            <w:tcBorders>
              <w:top w:val="single" w:sz="6" w:space="0" w:color="auto"/>
              <w:left w:val="single" w:sz="6" w:space="0" w:color="auto"/>
              <w:bottom w:val="single" w:sz="6" w:space="0" w:color="auto"/>
              <w:right w:val="single" w:sz="6" w:space="0" w:color="auto"/>
            </w:tcBorders>
            <w:hideMark/>
          </w:tcPr>
          <w:p w14:paraId="4BE0B06B" w14:textId="77777777" w:rsidR="008968A0" w:rsidRDefault="008968A0" w:rsidP="001D4327">
            <w:pPr>
              <w:pStyle w:val="TAC"/>
              <w:rPr>
                <w:ins w:id="128" w:author="Amandeep Virk" w:date="2019-02-15T00:25:00Z"/>
              </w:rPr>
            </w:pPr>
            <w:ins w:id="129" w:author="Amandeep Virk" w:date="2019-02-15T00:25:00Z">
              <w:r>
                <w:t>Length</w:t>
              </w:r>
            </w:ins>
          </w:p>
        </w:tc>
      </w:tr>
      <w:tr w:rsidR="008968A0" w14:paraId="6C40EABC" w14:textId="77777777" w:rsidTr="00751458">
        <w:trPr>
          <w:jc w:val="center"/>
          <w:ins w:id="130" w:author="Amandeep Virk" w:date="2019-02-15T00:25:00Z"/>
        </w:trPr>
        <w:tc>
          <w:tcPr>
            <w:tcW w:w="1404" w:type="dxa"/>
            <w:tcBorders>
              <w:top w:val="single" w:sz="6" w:space="0" w:color="auto"/>
              <w:left w:val="single" w:sz="6" w:space="0" w:color="auto"/>
              <w:bottom w:val="single" w:sz="6" w:space="0" w:color="auto"/>
              <w:right w:val="single" w:sz="6" w:space="0" w:color="auto"/>
            </w:tcBorders>
            <w:hideMark/>
          </w:tcPr>
          <w:p w14:paraId="01813955" w14:textId="5F4803E6" w:rsidR="008968A0" w:rsidRDefault="008968A0" w:rsidP="001D4327">
            <w:pPr>
              <w:pStyle w:val="TAC"/>
              <w:rPr>
                <w:ins w:id="131" w:author="Amandeep Virk" w:date="2019-02-15T00:25:00Z"/>
              </w:rPr>
            </w:pPr>
            <w:ins w:id="132" w:author="Amandeep Virk" w:date="2019-02-15T00:25:00Z">
              <w:r>
                <w:t xml:space="preserve">1 to </w:t>
              </w:r>
            </w:ins>
            <w:ins w:id="133" w:author="Amandeep Virk" w:date="2019-02-28T21:31:00Z">
              <w:r w:rsidR="00A4743C">
                <w:t>4</w:t>
              </w:r>
            </w:ins>
          </w:p>
        </w:tc>
        <w:tc>
          <w:tcPr>
            <w:tcW w:w="3954" w:type="dxa"/>
            <w:gridSpan w:val="3"/>
            <w:tcBorders>
              <w:top w:val="single" w:sz="6" w:space="0" w:color="auto"/>
              <w:left w:val="single" w:sz="6" w:space="0" w:color="auto"/>
              <w:bottom w:val="single" w:sz="6" w:space="0" w:color="auto"/>
              <w:right w:val="single" w:sz="6" w:space="0" w:color="auto"/>
            </w:tcBorders>
            <w:hideMark/>
          </w:tcPr>
          <w:p w14:paraId="558113AC" w14:textId="72F3712D" w:rsidR="008968A0" w:rsidRDefault="00CE7D57" w:rsidP="001D4327">
            <w:pPr>
              <w:pStyle w:val="TAC"/>
              <w:jc w:val="left"/>
              <w:rPr>
                <w:ins w:id="134" w:author="Amandeep Virk" w:date="2019-02-15T00:25:00Z"/>
              </w:rPr>
            </w:pPr>
            <w:ins w:id="135" w:author="Amandeep Virk" w:date="2019-02-15T00:30:00Z">
              <w:r>
                <w:rPr>
                  <w:snapToGrid w:val="0"/>
                  <w:lang w:val="en-US"/>
                </w:rPr>
                <w:t>Routing Indicator</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3DC8440" w14:textId="77777777" w:rsidR="008968A0" w:rsidRDefault="008968A0" w:rsidP="001D4327">
            <w:pPr>
              <w:pStyle w:val="TAC"/>
              <w:rPr>
                <w:ins w:id="136" w:author="Amandeep Virk" w:date="2019-02-15T00:25:00Z"/>
              </w:rPr>
            </w:pPr>
            <w:ins w:id="137" w:author="Amandeep Virk" w:date="2019-02-15T00:25:00Z">
              <w:r>
                <w:t>M</w:t>
              </w:r>
            </w:ins>
          </w:p>
        </w:tc>
        <w:tc>
          <w:tcPr>
            <w:tcW w:w="1468" w:type="dxa"/>
            <w:tcBorders>
              <w:top w:val="single" w:sz="6" w:space="0" w:color="auto"/>
              <w:left w:val="single" w:sz="6" w:space="0" w:color="auto"/>
              <w:bottom w:val="single" w:sz="6" w:space="0" w:color="auto"/>
              <w:right w:val="single" w:sz="6" w:space="0" w:color="auto"/>
            </w:tcBorders>
            <w:hideMark/>
          </w:tcPr>
          <w:p w14:paraId="4DCA7D97" w14:textId="38335AF1" w:rsidR="008968A0" w:rsidRDefault="00A4743C" w:rsidP="001D4327">
            <w:pPr>
              <w:pStyle w:val="TAC"/>
              <w:rPr>
                <w:ins w:id="138" w:author="Amandeep Virk" w:date="2019-02-15T00:25:00Z"/>
              </w:rPr>
            </w:pPr>
            <w:ins w:id="139" w:author="Amandeep Virk" w:date="2019-02-28T21:31:00Z">
              <w:r>
                <w:t>4</w:t>
              </w:r>
            </w:ins>
            <w:ins w:id="140" w:author="Amandeep Virk" w:date="2019-02-15T00:25:00Z">
              <w:r w:rsidR="008968A0">
                <w:t xml:space="preserve"> bytes</w:t>
              </w:r>
            </w:ins>
          </w:p>
        </w:tc>
      </w:tr>
    </w:tbl>
    <w:p w14:paraId="3EA62DFA" w14:textId="77777777" w:rsidR="008968A0" w:rsidRDefault="008968A0" w:rsidP="008968A0">
      <w:pPr>
        <w:pStyle w:val="FP"/>
        <w:rPr>
          <w:ins w:id="141" w:author="Amandeep Virk" w:date="2019-02-15T00:25:00Z"/>
          <w:lang w:val="en-US"/>
        </w:rPr>
      </w:pPr>
    </w:p>
    <w:p w14:paraId="65906639" w14:textId="7DAB483F" w:rsidR="008968A0" w:rsidRDefault="008968A0" w:rsidP="008968A0">
      <w:pPr>
        <w:pStyle w:val="B1"/>
        <w:keepNext/>
        <w:keepLines/>
        <w:spacing w:after="0"/>
        <w:rPr>
          <w:ins w:id="142" w:author="Amandeep Virk" w:date="2019-02-15T00:25:00Z"/>
        </w:rPr>
      </w:pPr>
      <w:ins w:id="143" w:author="Amandeep Virk" w:date="2019-02-15T00:25:00Z">
        <w:r>
          <w:noBreakHyphen/>
        </w:r>
        <w:r>
          <w:tab/>
          <w:t>Routing In</w:t>
        </w:r>
      </w:ins>
      <w:ins w:id="144" w:author="Amandeep Virk" w:date="2019-02-15T00:31:00Z">
        <w:r w:rsidR="00751458">
          <w:t>dicator</w:t>
        </w:r>
      </w:ins>
    </w:p>
    <w:p w14:paraId="6FAE8C8B" w14:textId="77777777" w:rsidR="008968A0" w:rsidRDefault="008968A0" w:rsidP="008968A0">
      <w:pPr>
        <w:pStyle w:val="B1"/>
        <w:spacing w:after="0"/>
        <w:ind w:left="0" w:firstLine="0"/>
        <w:rPr>
          <w:ins w:id="145" w:author="Amandeep Virk" w:date="2019-02-15T00:25:00Z"/>
          <w:snapToGrid w:val="0"/>
          <w:lang w:val="en-US"/>
        </w:rPr>
      </w:pPr>
      <w:ins w:id="146" w:author="Amandeep Virk" w:date="2019-02-15T00:25:00Z">
        <w:r>
          <w:t>Contents:</w:t>
        </w:r>
      </w:ins>
    </w:p>
    <w:p w14:paraId="1652A9A8" w14:textId="0E9A786E" w:rsidR="008968A0" w:rsidRDefault="008968A0" w:rsidP="008968A0">
      <w:pPr>
        <w:pStyle w:val="B1"/>
        <w:spacing w:after="0"/>
        <w:ind w:left="284" w:firstLine="0"/>
        <w:rPr>
          <w:ins w:id="147" w:author="Amandeep Virk" w:date="2019-02-28T21:31:00Z"/>
          <w:lang w:val="en-US"/>
        </w:rPr>
      </w:pPr>
      <w:ins w:id="148" w:author="Amandeep Virk" w:date="2019-02-15T00:25:00Z">
        <w:r>
          <w:rPr>
            <w:lang w:val="en-US"/>
          </w:rPr>
          <w:t xml:space="preserve">This </w:t>
        </w:r>
      </w:ins>
      <w:ins w:id="149" w:author="Amandeep Virk" w:date="2019-02-15T00:31:00Z">
        <w:r w:rsidR="00751458">
          <w:rPr>
            <w:lang w:val="en-US"/>
          </w:rPr>
          <w:t xml:space="preserve">EF contains Routing </w:t>
        </w:r>
      </w:ins>
      <w:ins w:id="150" w:author="Amandeep Virk" w:date="2019-02-15T00:25:00Z">
        <w:r>
          <w:rPr>
            <w:lang w:val="en-US"/>
          </w:rPr>
          <w:t xml:space="preserve">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ins>
    </w:p>
    <w:p w14:paraId="570ABBAC" w14:textId="77777777" w:rsidR="00A4743C" w:rsidRDefault="00A4743C" w:rsidP="008968A0">
      <w:pPr>
        <w:pStyle w:val="B1"/>
        <w:spacing w:after="0"/>
        <w:ind w:left="284" w:firstLine="0"/>
        <w:rPr>
          <w:ins w:id="151" w:author="Amandeep Virk" w:date="2019-02-15T00:25:00Z"/>
          <w:snapToGrid w:val="0"/>
          <w:lang w:val="en-US"/>
        </w:rPr>
      </w:pPr>
    </w:p>
    <w:p w14:paraId="7C4360ED" w14:textId="7927A249" w:rsidR="008968A0" w:rsidRDefault="008968A0" w:rsidP="008968A0">
      <w:pPr>
        <w:pStyle w:val="B1"/>
        <w:spacing w:after="0"/>
        <w:ind w:left="0" w:firstLine="0"/>
        <w:rPr>
          <w:ins w:id="152" w:author="Amandeep Virk" w:date="2019-02-28T21:29:00Z"/>
        </w:rPr>
      </w:pPr>
      <w:ins w:id="153" w:author="Amandeep Virk" w:date="2019-02-15T00:25:00Z">
        <w:r>
          <w:t>Coding:</w:t>
        </w:r>
      </w:ins>
    </w:p>
    <w:p w14:paraId="0089C508" w14:textId="0279A64A" w:rsidR="000A1CE5" w:rsidRDefault="000A1CE5" w:rsidP="008968A0">
      <w:pPr>
        <w:pStyle w:val="B1"/>
        <w:spacing w:after="0"/>
        <w:ind w:left="0" w:firstLine="0"/>
        <w:rPr>
          <w:ins w:id="154" w:author="Amandeep Virk" w:date="2019-02-15T00:25:00Z"/>
        </w:rPr>
      </w:pPr>
      <w:ins w:id="155" w:author="Amandeep Virk" w:date="2019-02-28T21:30:00Z">
        <w:r>
          <w:t>Bytes 1 to 2:</w:t>
        </w:r>
      </w:ins>
    </w:p>
    <w:p w14:paraId="1481BBED" w14:textId="4A1B3901" w:rsidR="008968A0" w:rsidRDefault="008968A0" w:rsidP="008968A0">
      <w:pPr>
        <w:ind w:left="284"/>
        <w:rPr>
          <w:ins w:id="156" w:author="Amandeep Virk" w:date="2019-02-28T21:30:00Z"/>
          <w:lang w:val="en-US"/>
        </w:rPr>
      </w:pPr>
      <w:ins w:id="157" w:author="Amandeep Virk" w:date="2019-02-15T00:25:00Z">
        <w:r>
          <w:rPr>
            <w:lang w:val="en-US"/>
          </w:rPr>
          <w:t xml:space="preserve">The Routing Indicator is coded in 2 bytes as </w:t>
        </w:r>
      </w:ins>
      <w:ins w:id="158" w:author="Amandeep Virk" w:date="2019-02-15T00:36:00Z">
        <w:r w:rsidR="00D07BEA">
          <w:rPr>
            <w:lang w:val="en-US"/>
          </w:rPr>
          <w:t>specified</w:t>
        </w:r>
      </w:ins>
      <w:ins w:id="159" w:author="Amandeep Virk" w:date="2019-02-15T00:25:00Z">
        <w:r>
          <w:rPr>
            <w:lang w:val="en-US"/>
          </w:rPr>
          <w:t xml:space="preserve"> in 3GPP TS 24.501 [104].</w:t>
        </w:r>
      </w:ins>
      <w:ins w:id="160" w:author="Amandeep Virk" w:date="2019-02-15T00:34:00Z">
        <w:r w:rsidR="00751458">
          <w:rPr>
            <w:lang w:val="en-US"/>
          </w:rPr>
          <w:t xml:space="preserve"> This </w:t>
        </w:r>
        <w:r w:rsidR="00D07BEA">
          <w:rPr>
            <w:lang w:val="en-US"/>
          </w:rPr>
          <w:t xml:space="preserve">EF shall contain </w:t>
        </w:r>
        <w:proofErr w:type="spellStart"/>
        <w:r w:rsidR="00D07BEA">
          <w:rPr>
            <w:lang w:val="en-US"/>
          </w:rPr>
          <w:t>a</w:t>
        </w:r>
      </w:ins>
      <w:ins w:id="161" w:author="Amandeep Virk" w:date="2019-02-15T00:35:00Z">
        <w:r w:rsidR="00D07BEA">
          <w:rPr>
            <w:lang w:val="en-US"/>
          </w:rPr>
          <w:t>tleast</w:t>
        </w:r>
        <w:proofErr w:type="spellEnd"/>
        <w:r w:rsidR="00D07BEA">
          <w:rPr>
            <w:lang w:val="en-US"/>
          </w:rPr>
          <w:t xml:space="preserve"> one valid digit of </w:t>
        </w:r>
      </w:ins>
      <w:ins w:id="162" w:author="Amandeep Virk" w:date="2019-02-15T00:34:00Z">
        <w:r w:rsidR="00D07BEA">
          <w:rPr>
            <w:lang w:val="en-US"/>
          </w:rPr>
          <w:t>Routing ID</w:t>
        </w:r>
      </w:ins>
      <w:ins w:id="163" w:author="Amandeep Virk" w:date="2019-02-28T21:44:00Z">
        <w:r w:rsidR="000E118F">
          <w:rPr>
            <w:lang w:val="en-US"/>
          </w:rPr>
          <w:t xml:space="preserve"> </w:t>
        </w:r>
      </w:ins>
      <w:ins w:id="164" w:author="Amandeep Virk" w:date="2019-02-15T00:35:00Z">
        <w:r w:rsidR="00D07BEA">
          <w:rPr>
            <w:lang w:val="en-US"/>
          </w:rPr>
          <w:t xml:space="preserve">even if that </w:t>
        </w:r>
      </w:ins>
      <w:ins w:id="165" w:author="Amandeep Virk" w:date="2019-02-28T21:43:00Z">
        <w:r w:rsidR="000E118F">
          <w:rPr>
            <w:lang w:val="en-US"/>
          </w:rPr>
          <w:t xml:space="preserve">only </w:t>
        </w:r>
      </w:ins>
      <w:ins w:id="166" w:author="Amandeep Virk" w:date="2019-02-15T00:35:00Z">
        <w:r w:rsidR="00D07BEA">
          <w:rPr>
            <w:lang w:val="en-US"/>
          </w:rPr>
          <w:t>digit is set to 0</w:t>
        </w:r>
      </w:ins>
      <w:ins w:id="167" w:author="Amandeep Virk" w:date="2019-02-28T21:43:00Z">
        <w:r w:rsidR="000E118F">
          <w:rPr>
            <w:lang w:val="en-US"/>
          </w:rPr>
          <w:t xml:space="preserve"> (which is the </w:t>
        </w:r>
      </w:ins>
      <w:ins w:id="168" w:author="Amandeep Virk" w:date="2019-02-15T00:35:00Z">
        <w:r w:rsidR="00D07BEA">
          <w:rPr>
            <w:lang w:val="en-US"/>
          </w:rPr>
          <w:t xml:space="preserve">case </w:t>
        </w:r>
      </w:ins>
      <w:ins w:id="169" w:author="Amandeep Virk" w:date="2019-02-28T21:43:00Z">
        <w:r w:rsidR="000E118F">
          <w:rPr>
            <w:lang w:val="en-US"/>
          </w:rPr>
          <w:t xml:space="preserve">when </w:t>
        </w:r>
      </w:ins>
      <w:ins w:id="170" w:author="Amandeep Virk" w:date="2019-02-15T00:35:00Z">
        <w:r w:rsidR="00D07BEA">
          <w:rPr>
            <w:lang w:val="en-US"/>
          </w:rPr>
          <w:t xml:space="preserve">the HPLMN intends to not configure </w:t>
        </w:r>
      </w:ins>
      <w:ins w:id="171" w:author="Amandeep Virk" w:date="2019-02-28T21:44:00Z">
        <w:r w:rsidR="000E118F">
          <w:rPr>
            <w:lang w:val="en-US"/>
          </w:rPr>
          <w:t xml:space="preserve">a valid </w:t>
        </w:r>
      </w:ins>
      <w:ins w:id="172" w:author="Amandeep Virk" w:date="2019-02-15T00:35:00Z">
        <w:r w:rsidR="00D07BEA">
          <w:rPr>
            <w:lang w:val="en-US"/>
          </w:rPr>
          <w:t>Routing Indicator in the USIM</w:t>
        </w:r>
      </w:ins>
      <w:ins w:id="173" w:author="Amandeep Virk" w:date="2019-02-28T21:43:00Z">
        <w:r w:rsidR="000E118F">
          <w:rPr>
            <w:lang w:val="en-US"/>
          </w:rPr>
          <w:t>)</w:t>
        </w:r>
      </w:ins>
      <w:ins w:id="174" w:author="Amandeep Virk" w:date="2019-02-28T21:44:00Z">
        <w:r w:rsidR="000E118F">
          <w:rPr>
            <w:lang w:val="en-US"/>
          </w:rPr>
          <w:t>, as specified in 3GPP TS 24.501 [104].</w:t>
        </w:r>
      </w:ins>
    </w:p>
    <w:p w14:paraId="67ED01D5" w14:textId="37C51D41" w:rsidR="00A4743C" w:rsidRDefault="00A4743C" w:rsidP="00A4743C">
      <w:pPr>
        <w:pStyle w:val="B1"/>
        <w:spacing w:after="0"/>
        <w:ind w:left="0" w:firstLine="0"/>
        <w:rPr>
          <w:ins w:id="175" w:author="Amandeep Virk" w:date="2019-02-28T21:31:00Z"/>
        </w:rPr>
      </w:pPr>
      <w:ins w:id="176" w:author="Amandeep Virk" w:date="2019-02-28T21:31:00Z">
        <w:r>
          <w:t>Bytes 3 to 4:</w:t>
        </w:r>
      </w:ins>
    </w:p>
    <w:p w14:paraId="0A6C364D" w14:textId="7A768480" w:rsidR="00A4743C" w:rsidRDefault="00A4743C" w:rsidP="00A4743C">
      <w:pPr>
        <w:ind w:left="284"/>
        <w:rPr>
          <w:ins w:id="177" w:author="Amandeep Virk" w:date="2019-02-28T21:31:00Z"/>
          <w:lang w:val="en-US"/>
        </w:rPr>
      </w:pPr>
      <w:ins w:id="178" w:author="Amandeep Virk" w:date="2019-02-28T21:31:00Z">
        <w:r>
          <w:rPr>
            <w:lang w:val="en-US"/>
          </w:rPr>
          <w:t xml:space="preserve">RFU. </w:t>
        </w:r>
      </w:ins>
    </w:p>
    <w:p w14:paraId="7A315D3B" w14:textId="77777777" w:rsidR="008968A0" w:rsidRDefault="008968A0" w:rsidP="00EA5518">
      <w:pPr>
        <w:ind w:left="284"/>
      </w:pPr>
    </w:p>
    <w:p w14:paraId="0E66927D" w14:textId="7ED5DEA9" w:rsidR="008D697F" w:rsidRDefault="008D697F" w:rsidP="008D697F">
      <w:pPr>
        <w:jc w:val="center"/>
        <w:rPr>
          <w:noProof/>
          <w:highlight w:val="green"/>
        </w:rPr>
      </w:pPr>
      <w:r>
        <w:rPr>
          <w:noProof/>
          <w:highlight w:val="green"/>
        </w:rPr>
        <w:t>***** Next change *****</w:t>
      </w:r>
    </w:p>
    <w:p w14:paraId="6623A9F5" w14:textId="77777777" w:rsidR="005E0326" w:rsidRDefault="005E0326" w:rsidP="005E0326">
      <w:pPr>
        <w:pStyle w:val="Heading2"/>
        <w:rPr>
          <w:lang w:eastAsia="ja-JP"/>
        </w:rPr>
      </w:pPr>
      <w:bookmarkStart w:id="179" w:name="_Toc880347"/>
      <w:r>
        <w:t>4.7</w:t>
      </w:r>
      <w:r>
        <w:tab/>
      </w:r>
      <w:r>
        <w:rPr>
          <w:lang w:eastAsia="ja-JP"/>
        </w:rPr>
        <w:t>Files of USIM</w:t>
      </w:r>
      <w:bookmarkEnd w:id="179"/>
    </w:p>
    <w:p w14:paraId="013C06A2" w14:textId="77777777" w:rsidR="005E0326" w:rsidRDefault="005E0326" w:rsidP="005E032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6D7142B" w14:textId="77777777" w:rsidR="005E0326" w:rsidRDefault="005E0326" w:rsidP="005E0326">
      <w:pPr>
        <w:rPr>
          <w:ins w:id="180" w:author="KRUSE Heiko" w:date="2019-02-28T19:27:00Z"/>
        </w:rPr>
      </w:pPr>
      <w:r>
        <w:t>…..</w:t>
      </w:r>
    </w:p>
    <w:tbl>
      <w:tblPr>
        <w:tblW w:w="9765" w:type="dxa"/>
        <w:tblLayout w:type="fixed"/>
        <w:tblCellMar>
          <w:left w:w="28" w:type="dxa"/>
          <w:right w:w="28" w:type="dxa"/>
        </w:tblCellMar>
        <w:tblLook w:val="04A0" w:firstRow="1" w:lastRow="0" w:firstColumn="1" w:lastColumn="0" w:noHBand="0" w:noVBand="1"/>
      </w:tblPr>
      <w:tblGrid>
        <w:gridCol w:w="295"/>
        <w:gridCol w:w="562"/>
        <w:gridCol w:w="563"/>
        <w:gridCol w:w="256"/>
        <w:gridCol w:w="568"/>
        <w:gridCol w:w="566"/>
        <w:gridCol w:w="257"/>
        <w:gridCol w:w="566"/>
        <w:gridCol w:w="566"/>
        <w:gridCol w:w="220"/>
        <w:gridCol w:w="37"/>
        <w:gridCol w:w="528"/>
        <w:gridCol w:w="16"/>
        <w:gridCol w:w="550"/>
        <w:gridCol w:w="303"/>
        <w:gridCol w:w="569"/>
        <w:gridCol w:w="569"/>
        <w:gridCol w:w="255"/>
        <w:gridCol w:w="566"/>
        <w:gridCol w:w="566"/>
        <w:gridCol w:w="255"/>
        <w:gridCol w:w="566"/>
        <w:gridCol w:w="566"/>
      </w:tblGrid>
      <w:tr w:rsidR="005E0326" w14:paraId="465EB52B" w14:textId="77777777" w:rsidTr="0041155B">
        <w:trPr>
          <w:cantSplit/>
        </w:trPr>
        <w:tc>
          <w:tcPr>
            <w:tcW w:w="295" w:type="dxa"/>
          </w:tcPr>
          <w:p w14:paraId="342DB2FA" w14:textId="77777777" w:rsidR="005E0326" w:rsidRDefault="005E0326">
            <w:pPr>
              <w:pStyle w:val="TAC"/>
            </w:pPr>
          </w:p>
        </w:tc>
        <w:tc>
          <w:tcPr>
            <w:tcW w:w="562" w:type="dxa"/>
            <w:tcBorders>
              <w:top w:val="nil"/>
              <w:left w:val="nil"/>
              <w:bottom w:val="nil"/>
              <w:right w:val="single" w:sz="4" w:space="0" w:color="auto"/>
            </w:tcBorders>
          </w:tcPr>
          <w:p w14:paraId="583801DA" w14:textId="77777777" w:rsidR="005E0326" w:rsidRDefault="005E0326">
            <w:pPr>
              <w:pStyle w:val="TAC"/>
              <w:rPr>
                <w:szCs w:val="18"/>
              </w:rPr>
            </w:pPr>
          </w:p>
        </w:tc>
        <w:tc>
          <w:tcPr>
            <w:tcW w:w="563" w:type="dxa"/>
            <w:tcBorders>
              <w:top w:val="nil"/>
              <w:left w:val="single" w:sz="4" w:space="0" w:color="auto"/>
              <w:bottom w:val="single" w:sz="4" w:space="0" w:color="auto"/>
              <w:right w:val="nil"/>
            </w:tcBorders>
          </w:tcPr>
          <w:p w14:paraId="77ABEAA6" w14:textId="77777777" w:rsidR="005E0326" w:rsidRDefault="005E0326">
            <w:pPr>
              <w:pStyle w:val="TAC"/>
              <w:rPr>
                <w:szCs w:val="18"/>
              </w:rPr>
            </w:pPr>
          </w:p>
        </w:tc>
        <w:tc>
          <w:tcPr>
            <w:tcW w:w="256" w:type="dxa"/>
            <w:tcBorders>
              <w:top w:val="nil"/>
              <w:left w:val="nil"/>
              <w:bottom w:val="single" w:sz="4" w:space="0" w:color="auto"/>
              <w:right w:val="double" w:sz="4" w:space="0" w:color="auto"/>
            </w:tcBorders>
          </w:tcPr>
          <w:p w14:paraId="1955D612" w14:textId="77777777" w:rsidR="005E0326" w:rsidRDefault="005E0326">
            <w:pPr>
              <w:pStyle w:val="TAC"/>
            </w:pPr>
          </w:p>
        </w:tc>
        <w:tc>
          <w:tcPr>
            <w:tcW w:w="1134" w:type="dxa"/>
            <w:gridSpan w:val="2"/>
            <w:vMerge w:val="restart"/>
            <w:tcBorders>
              <w:top w:val="double" w:sz="4" w:space="0" w:color="auto"/>
              <w:left w:val="double" w:sz="4" w:space="0" w:color="auto"/>
              <w:bottom w:val="double" w:sz="4" w:space="0" w:color="auto"/>
              <w:right w:val="double" w:sz="4" w:space="0" w:color="auto"/>
            </w:tcBorders>
            <w:hideMark/>
          </w:tcPr>
          <w:p w14:paraId="0D023C72" w14:textId="77777777" w:rsidR="005E0326" w:rsidRDefault="005E0326">
            <w:pPr>
              <w:pStyle w:val="TAC"/>
              <w:rPr>
                <w:szCs w:val="18"/>
              </w:rPr>
            </w:pPr>
            <w:r>
              <w:t>DF</w:t>
            </w:r>
            <w:r>
              <w:rPr>
                <w:vertAlign w:val="subscript"/>
              </w:rPr>
              <w:t>5GS</w:t>
            </w:r>
          </w:p>
          <w:p w14:paraId="29D594F7" w14:textId="77777777" w:rsidR="005E0326" w:rsidRDefault="005E0326">
            <w:pPr>
              <w:pStyle w:val="TAC"/>
              <w:rPr>
                <w:szCs w:val="18"/>
              </w:rPr>
            </w:pPr>
            <w:r>
              <w:t>'5FC0'</w:t>
            </w:r>
          </w:p>
        </w:tc>
        <w:tc>
          <w:tcPr>
            <w:tcW w:w="257" w:type="dxa"/>
            <w:tcBorders>
              <w:top w:val="nil"/>
              <w:left w:val="double" w:sz="4" w:space="0" w:color="auto"/>
              <w:bottom w:val="nil"/>
              <w:right w:val="nil"/>
            </w:tcBorders>
          </w:tcPr>
          <w:p w14:paraId="01C0A060" w14:textId="77777777" w:rsidR="005E0326" w:rsidRDefault="005E0326">
            <w:pPr>
              <w:pStyle w:val="TAC"/>
            </w:pPr>
          </w:p>
        </w:tc>
        <w:tc>
          <w:tcPr>
            <w:tcW w:w="1132" w:type="dxa"/>
            <w:gridSpan w:val="2"/>
          </w:tcPr>
          <w:p w14:paraId="55D531C7" w14:textId="77777777" w:rsidR="005E0326" w:rsidRDefault="005E0326">
            <w:pPr>
              <w:pStyle w:val="TAC"/>
              <w:rPr>
                <w:szCs w:val="18"/>
              </w:rPr>
            </w:pPr>
          </w:p>
        </w:tc>
        <w:tc>
          <w:tcPr>
            <w:tcW w:w="257" w:type="dxa"/>
            <w:gridSpan w:val="2"/>
          </w:tcPr>
          <w:p w14:paraId="6EE39441" w14:textId="77777777" w:rsidR="005E0326" w:rsidRDefault="005E0326">
            <w:pPr>
              <w:pStyle w:val="TAC"/>
            </w:pPr>
          </w:p>
        </w:tc>
        <w:tc>
          <w:tcPr>
            <w:tcW w:w="1094" w:type="dxa"/>
            <w:gridSpan w:val="3"/>
          </w:tcPr>
          <w:p w14:paraId="2BBB8736" w14:textId="77777777" w:rsidR="005E0326" w:rsidRDefault="005E0326">
            <w:pPr>
              <w:pStyle w:val="TAC"/>
              <w:rPr>
                <w:szCs w:val="18"/>
              </w:rPr>
            </w:pPr>
          </w:p>
        </w:tc>
        <w:tc>
          <w:tcPr>
            <w:tcW w:w="303" w:type="dxa"/>
          </w:tcPr>
          <w:p w14:paraId="543EF75C" w14:textId="77777777" w:rsidR="005E0326" w:rsidRDefault="005E0326">
            <w:pPr>
              <w:pStyle w:val="TAC"/>
            </w:pPr>
          </w:p>
        </w:tc>
        <w:tc>
          <w:tcPr>
            <w:tcW w:w="1138" w:type="dxa"/>
            <w:gridSpan w:val="2"/>
          </w:tcPr>
          <w:p w14:paraId="0EA46EF9" w14:textId="77777777" w:rsidR="005E0326" w:rsidRDefault="005E0326">
            <w:pPr>
              <w:pStyle w:val="TAC"/>
              <w:rPr>
                <w:szCs w:val="18"/>
              </w:rPr>
            </w:pPr>
          </w:p>
        </w:tc>
        <w:tc>
          <w:tcPr>
            <w:tcW w:w="255" w:type="dxa"/>
          </w:tcPr>
          <w:p w14:paraId="5542052C" w14:textId="77777777" w:rsidR="005E0326" w:rsidRDefault="005E0326">
            <w:pPr>
              <w:pStyle w:val="TAC"/>
              <w:rPr>
                <w:szCs w:val="18"/>
              </w:rPr>
            </w:pPr>
          </w:p>
        </w:tc>
        <w:tc>
          <w:tcPr>
            <w:tcW w:w="1132" w:type="dxa"/>
            <w:gridSpan w:val="2"/>
          </w:tcPr>
          <w:p w14:paraId="60CD4418" w14:textId="77777777" w:rsidR="005E0326" w:rsidRDefault="005E0326">
            <w:pPr>
              <w:pStyle w:val="TAC"/>
              <w:rPr>
                <w:szCs w:val="18"/>
              </w:rPr>
            </w:pPr>
          </w:p>
        </w:tc>
        <w:tc>
          <w:tcPr>
            <w:tcW w:w="255" w:type="dxa"/>
          </w:tcPr>
          <w:p w14:paraId="3DBA4820" w14:textId="77777777" w:rsidR="005E0326" w:rsidRDefault="005E0326">
            <w:pPr>
              <w:pStyle w:val="TAC"/>
              <w:rPr>
                <w:szCs w:val="18"/>
              </w:rPr>
            </w:pPr>
          </w:p>
        </w:tc>
        <w:tc>
          <w:tcPr>
            <w:tcW w:w="1132" w:type="dxa"/>
            <w:gridSpan w:val="2"/>
          </w:tcPr>
          <w:p w14:paraId="2E6DD3AF" w14:textId="77777777" w:rsidR="005E0326" w:rsidRDefault="005E0326">
            <w:pPr>
              <w:pStyle w:val="TAC"/>
              <w:rPr>
                <w:szCs w:val="18"/>
              </w:rPr>
            </w:pPr>
          </w:p>
        </w:tc>
      </w:tr>
      <w:tr w:rsidR="005E0326" w14:paraId="6625A3B2" w14:textId="77777777" w:rsidTr="0041155B">
        <w:trPr>
          <w:cantSplit/>
        </w:trPr>
        <w:tc>
          <w:tcPr>
            <w:tcW w:w="295" w:type="dxa"/>
          </w:tcPr>
          <w:p w14:paraId="3A590F3C" w14:textId="77777777" w:rsidR="005E0326" w:rsidRDefault="005E0326">
            <w:pPr>
              <w:pStyle w:val="TAC"/>
            </w:pPr>
          </w:p>
        </w:tc>
        <w:tc>
          <w:tcPr>
            <w:tcW w:w="562" w:type="dxa"/>
          </w:tcPr>
          <w:p w14:paraId="05AA37C2" w14:textId="77777777" w:rsidR="005E0326" w:rsidRDefault="005E0326">
            <w:pPr>
              <w:pStyle w:val="TAC"/>
              <w:rPr>
                <w:szCs w:val="18"/>
              </w:rPr>
            </w:pPr>
          </w:p>
        </w:tc>
        <w:tc>
          <w:tcPr>
            <w:tcW w:w="563" w:type="dxa"/>
            <w:tcBorders>
              <w:top w:val="single" w:sz="4" w:space="0" w:color="auto"/>
              <w:left w:val="nil"/>
              <w:bottom w:val="nil"/>
              <w:right w:val="nil"/>
            </w:tcBorders>
          </w:tcPr>
          <w:p w14:paraId="6E29C179" w14:textId="77777777" w:rsidR="005E0326" w:rsidRDefault="005E0326">
            <w:pPr>
              <w:pStyle w:val="TAC"/>
              <w:rPr>
                <w:szCs w:val="18"/>
              </w:rPr>
            </w:pPr>
          </w:p>
        </w:tc>
        <w:tc>
          <w:tcPr>
            <w:tcW w:w="256" w:type="dxa"/>
            <w:tcBorders>
              <w:top w:val="single" w:sz="4" w:space="0" w:color="auto"/>
              <w:left w:val="nil"/>
              <w:bottom w:val="nil"/>
              <w:right w:val="double" w:sz="4" w:space="0" w:color="auto"/>
            </w:tcBorders>
          </w:tcPr>
          <w:p w14:paraId="52F04168" w14:textId="77777777" w:rsidR="005E0326" w:rsidRDefault="005E0326">
            <w:pPr>
              <w:pStyle w:val="TAC"/>
            </w:pPr>
          </w:p>
        </w:tc>
        <w:tc>
          <w:tcPr>
            <w:tcW w:w="1134" w:type="dxa"/>
            <w:gridSpan w:val="2"/>
            <w:vMerge/>
            <w:tcBorders>
              <w:top w:val="single" w:sz="4" w:space="0" w:color="auto"/>
              <w:left w:val="nil"/>
              <w:bottom w:val="nil"/>
              <w:right w:val="double" w:sz="4" w:space="0" w:color="auto"/>
            </w:tcBorders>
            <w:vAlign w:val="center"/>
            <w:hideMark/>
          </w:tcPr>
          <w:p w14:paraId="660A15C2" w14:textId="77777777" w:rsidR="005E0326" w:rsidRDefault="005E0326">
            <w:pPr>
              <w:spacing w:after="0"/>
              <w:rPr>
                <w:rFonts w:ascii="Arial" w:hAnsi="Arial"/>
                <w:sz w:val="18"/>
                <w:szCs w:val="18"/>
                <w:lang w:eastAsia="x-none"/>
              </w:rPr>
            </w:pPr>
          </w:p>
        </w:tc>
        <w:tc>
          <w:tcPr>
            <w:tcW w:w="257" w:type="dxa"/>
            <w:tcBorders>
              <w:top w:val="nil"/>
              <w:left w:val="double" w:sz="4" w:space="0" w:color="auto"/>
              <w:bottom w:val="nil"/>
              <w:right w:val="nil"/>
            </w:tcBorders>
          </w:tcPr>
          <w:p w14:paraId="2BF1B1A8" w14:textId="77777777" w:rsidR="005E0326" w:rsidRDefault="005E0326">
            <w:pPr>
              <w:pStyle w:val="TAC"/>
            </w:pPr>
          </w:p>
        </w:tc>
        <w:tc>
          <w:tcPr>
            <w:tcW w:w="1132" w:type="dxa"/>
            <w:gridSpan w:val="2"/>
          </w:tcPr>
          <w:p w14:paraId="72394F5F" w14:textId="77777777" w:rsidR="005E0326" w:rsidRDefault="005E0326">
            <w:pPr>
              <w:pStyle w:val="TAC"/>
              <w:rPr>
                <w:szCs w:val="18"/>
              </w:rPr>
            </w:pPr>
          </w:p>
        </w:tc>
        <w:tc>
          <w:tcPr>
            <w:tcW w:w="257" w:type="dxa"/>
            <w:gridSpan w:val="2"/>
          </w:tcPr>
          <w:p w14:paraId="1BA6EB72" w14:textId="77777777" w:rsidR="005E0326" w:rsidRDefault="005E0326">
            <w:pPr>
              <w:pStyle w:val="TAC"/>
            </w:pPr>
          </w:p>
        </w:tc>
        <w:tc>
          <w:tcPr>
            <w:tcW w:w="1094" w:type="dxa"/>
            <w:gridSpan w:val="3"/>
          </w:tcPr>
          <w:p w14:paraId="6DA338AC" w14:textId="77777777" w:rsidR="005E0326" w:rsidRDefault="005E0326">
            <w:pPr>
              <w:pStyle w:val="TAC"/>
              <w:rPr>
                <w:szCs w:val="18"/>
              </w:rPr>
            </w:pPr>
          </w:p>
        </w:tc>
        <w:tc>
          <w:tcPr>
            <w:tcW w:w="303" w:type="dxa"/>
          </w:tcPr>
          <w:p w14:paraId="29C20A88" w14:textId="77777777" w:rsidR="005E0326" w:rsidRDefault="005E0326">
            <w:pPr>
              <w:pStyle w:val="TAC"/>
            </w:pPr>
          </w:p>
        </w:tc>
        <w:tc>
          <w:tcPr>
            <w:tcW w:w="1138" w:type="dxa"/>
            <w:gridSpan w:val="2"/>
          </w:tcPr>
          <w:p w14:paraId="141ADA8D" w14:textId="77777777" w:rsidR="005E0326" w:rsidRDefault="005E0326">
            <w:pPr>
              <w:pStyle w:val="TAC"/>
              <w:rPr>
                <w:szCs w:val="18"/>
              </w:rPr>
            </w:pPr>
          </w:p>
        </w:tc>
        <w:tc>
          <w:tcPr>
            <w:tcW w:w="255" w:type="dxa"/>
          </w:tcPr>
          <w:p w14:paraId="653F1036" w14:textId="77777777" w:rsidR="005E0326" w:rsidRDefault="005E0326">
            <w:pPr>
              <w:pStyle w:val="TAC"/>
              <w:rPr>
                <w:szCs w:val="18"/>
              </w:rPr>
            </w:pPr>
          </w:p>
        </w:tc>
        <w:tc>
          <w:tcPr>
            <w:tcW w:w="1132" w:type="dxa"/>
            <w:gridSpan w:val="2"/>
          </w:tcPr>
          <w:p w14:paraId="3F5DE246" w14:textId="77777777" w:rsidR="005E0326" w:rsidRDefault="005E0326">
            <w:pPr>
              <w:pStyle w:val="TAC"/>
              <w:rPr>
                <w:szCs w:val="18"/>
              </w:rPr>
            </w:pPr>
          </w:p>
        </w:tc>
        <w:tc>
          <w:tcPr>
            <w:tcW w:w="255" w:type="dxa"/>
          </w:tcPr>
          <w:p w14:paraId="0FBE7E89" w14:textId="77777777" w:rsidR="005E0326" w:rsidRDefault="005E0326">
            <w:pPr>
              <w:pStyle w:val="TAC"/>
              <w:rPr>
                <w:szCs w:val="18"/>
              </w:rPr>
            </w:pPr>
          </w:p>
        </w:tc>
        <w:tc>
          <w:tcPr>
            <w:tcW w:w="1132" w:type="dxa"/>
            <w:gridSpan w:val="2"/>
          </w:tcPr>
          <w:p w14:paraId="1A08FEDA" w14:textId="77777777" w:rsidR="005E0326" w:rsidRDefault="005E0326">
            <w:pPr>
              <w:pStyle w:val="TAC"/>
              <w:rPr>
                <w:szCs w:val="18"/>
              </w:rPr>
            </w:pPr>
          </w:p>
        </w:tc>
      </w:tr>
      <w:tr w:rsidR="005E0326" w14:paraId="1CB133C6" w14:textId="77777777" w:rsidTr="0041155B">
        <w:trPr>
          <w:cantSplit/>
        </w:trPr>
        <w:tc>
          <w:tcPr>
            <w:tcW w:w="295" w:type="dxa"/>
          </w:tcPr>
          <w:p w14:paraId="4D05CDD6" w14:textId="77777777" w:rsidR="005E0326" w:rsidRDefault="005E0326">
            <w:pPr>
              <w:pStyle w:val="TAC"/>
            </w:pPr>
          </w:p>
        </w:tc>
        <w:tc>
          <w:tcPr>
            <w:tcW w:w="562" w:type="dxa"/>
          </w:tcPr>
          <w:p w14:paraId="72B67357" w14:textId="77777777" w:rsidR="005E0326" w:rsidRDefault="005E0326">
            <w:pPr>
              <w:pStyle w:val="TAC"/>
              <w:rPr>
                <w:szCs w:val="18"/>
              </w:rPr>
            </w:pPr>
          </w:p>
        </w:tc>
        <w:tc>
          <w:tcPr>
            <w:tcW w:w="563" w:type="dxa"/>
          </w:tcPr>
          <w:p w14:paraId="5C73C052" w14:textId="77777777" w:rsidR="005E0326" w:rsidRDefault="005E0326">
            <w:pPr>
              <w:pStyle w:val="TAC"/>
              <w:rPr>
                <w:szCs w:val="18"/>
              </w:rPr>
            </w:pPr>
          </w:p>
        </w:tc>
        <w:tc>
          <w:tcPr>
            <w:tcW w:w="256" w:type="dxa"/>
          </w:tcPr>
          <w:p w14:paraId="5FA60365" w14:textId="77777777" w:rsidR="005E0326" w:rsidRDefault="005E0326">
            <w:pPr>
              <w:pStyle w:val="TAC"/>
            </w:pPr>
          </w:p>
        </w:tc>
        <w:tc>
          <w:tcPr>
            <w:tcW w:w="568" w:type="dxa"/>
            <w:tcBorders>
              <w:top w:val="nil"/>
              <w:left w:val="nil"/>
              <w:bottom w:val="nil"/>
              <w:right w:val="single" w:sz="4" w:space="0" w:color="auto"/>
            </w:tcBorders>
          </w:tcPr>
          <w:p w14:paraId="7EDD3253" w14:textId="77777777" w:rsidR="005E0326" w:rsidRDefault="005E0326">
            <w:pPr>
              <w:pStyle w:val="TAC"/>
              <w:rPr>
                <w:szCs w:val="18"/>
              </w:rPr>
            </w:pPr>
          </w:p>
        </w:tc>
        <w:tc>
          <w:tcPr>
            <w:tcW w:w="566" w:type="dxa"/>
            <w:tcBorders>
              <w:top w:val="nil"/>
              <w:left w:val="single" w:sz="4" w:space="0" w:color="auto"/>
              <w:bottom w:val="single" w:sz="4" w:space="0" w:color="auto"/>
              <w:right w:val="nil"/>
            </w:tcBorders>
          </w:tcPr>
          <w:p w14:paraId="06E084EE" w14:textId="77777777" w:rsidR="005E0326" w:rsidRDefault="005E0326">
            <w:pPr>
              <w:pStyle w:val="TAC"/>
              <w:rPr>
                <w:szCs w:val="18"/>
              </w:rPr>
            </w:pPr>
          </w:p>
        </w:tc>
        <w:tc>
          <w:tcPr>
            <w:tcW w:w="257" w:type="dxa"/>
            <w:tcBorders>
              <w:top w:val="nil"/>
              <w:left w:val="nil"/>
              <w:bottom w:val="single" w:sz="4" w:space="0" w:color="auto"/>
              <w:right w:val="nil"/>
            </w:tcBorders>
          </w:tcPr>
          <w:p w14:paraId="6E584BCA" w14:textId="77777777" w:rsidR="005E0326" w:rsidRDefault="005E0326">
            <w:pPr>
              <w:pStyle w:val="TAC"/>
            </w:pPr>
          </w:p>
        </w:tc>
        <w:tc>
          <w:tcPr>
            <w:tcW w:w="1132" w:type="dxa"/>
            <w:gridSpan w:val="2"/>
            <w:tcBorders>
              <w:top w:val="nil"/>
              <w:left w:val="nil"/>
              <w:bottom w:val="single" w:sz="4" w:space="0" w:color="auto"/>
              <w:right w:val="nil"/>
            </w:tcBorders>
          </w:tcPr>
          <w:p w14:paraId="4C608077" w14:textId="77777777" w:rsidR="005E0326" w:rsidRDefault="005E0326">
            <w:pPr>
              <w:pStyle w:val="TAC"/>
              <w:rPr>
                <w:szCs w:val="18"/>
              </w:rPr>
            </w:pPr>
          </w:p>
        </w:tc>
        <w:tc>
          <w:tcPr>
            <w:tcW w:w="257" w:type="dxa"/>
            <w:gridSpan w:val="2"/>
            <w:tcBorders>
              <w:top w:val="nil"/>
              <w:left w:val="nil"/>
              <w:bottom w:val="single" w:sz="4" w:space="0" w:color="auto"/>
              <w:right w:val="nil"/>
            </w:tcBorders>
          </w:tcPr>
          <w:p w14:paraId="2D2D2747" w14:textId="77777777" w:rsidR="005E0326" w:rsidRDefault="005E0326">
            <w:pPr>
              <w:pStyle w:val="TAC"/>
            </w:pPr>
          </w:p>
        </w:tc>
        <w:tc>
          <w:tcPr>
            <w:tcW w:w="1094" w:type="dxa"/>
            <w:gridSpan w:val="3"/>
            <w:tcBorders>
              <w:top w:val="nil"/>
              <w:left w:val="nil"/>
              <w:bottom w:val="single" w:sz="4" w:space="0" w:color="auto"/>
              <w:right w:val="nil"/>
            </w:tcBorders>
          </w:tcPr>
          <w:p w14:paraId="3848A4A9" w14:textId="77777777" w:rsidR="005E0326" w:rsidRDefault="005E0326">
            <w:pPr>
              <w:pStyle w:val="TAC"/>
              <w:rPr>
                <w:szCs w:val="18"/>
              </w:rPr>
            </w:pPr>
          </w:p>
        </w:tc>
        <w:tc>
          <w:tcPr>
            <w:tcW w:w="303" w:type="dxa"/>
            <w:tcBorders>
              <w:top w:val="nil"/>
              <w:left w:val="nil"/>
              <w:bottom w:val="single" w:sz="4" w:space="0" w:color="auto"/>
              <w:right w:val="nil"/>
            </w:tcBorders>
          </w:tcPr>
          <w:p w14:paraId="55E1C760" w14:textId="77777777" w:rsidR="005E0326" w:rsidRDefault="005E0326">
            <w:pPr>
              <w:pStyle w:val="TAC"/>
            </w:pPr>
          </w:p>
        </w:tc>
        <w:tc>
          <w:tcPr>
            <w:tcW w:w="1138" w:type="dxa"/>
            <w:gridSpan w:val="2"/>
            <w:tcBorders>
              <w:top w:val="nil"/>
              <w:left w:val="nil"/>
              <w:bottom w:val="single" w:sz="4" w:space="0" w:color="auto"/>
              <w:right w:val="nil"/>
            </w:tcBorders>
          </w:tcPr>
          <w:p w14:paraId="51AAA1DD" w14:textId="77777777" w:rsidR="005E0326" w:rsidRDefault="005E0326">
            <w:pPr>
              <w:pStyle w:val="TAC"/>
              <w:rPr>
                <w:szCs w:val="18"/>
              </w:rPr>
            </w:pPr>
          </w:p>
        </w:tc>
        <w:tc>
          <w:tcPr>
            <w:tcW w:w="255" w:type="dxa"/>
            <w:tcBorders>
              <w:top w:val="nil"/>
              <w:left w:val="nil"/>
              <w:bottom w:val="single" w:sz="4" w:space="0" w:color="auto"/>
              <w:right w:val="nil"/>
            </w:tcBorders>
          </w:tcPr>
          <w:p w14:paraId="1A107C05" w14:textId="77777777" w:rsidR="005E0326" w:rsidRDefault="005E0326">
            <w:pPr>
              <w:pStyle w:val="TAC"/>
              <w:rPr>
                <w:szCs w:val="18"/>
              </w:rPr>
            </w:pPr>
          </w:p>
        </w:tc>
        <w:tc>
          <w:tcPr>
            <w:tcW w:w="1132" w:type="dxa"/>
            <w:gridSpan w:val="2"/>
            <w:tcBorders>
              <w:top w:val="nil"/>
              <w:left w:val="nil"/>
              <w:bottom w:val="single" w:sz="4" w:space="0" w:color="auto"/>
              <w:right w:val="nil"/>
            </w:tcBorders>
          </w:tcPr>
          <w:p w14:paraId="05729267" w14:textId="77777777" w:rsidR="005E0326" w:rsidRDefault="005E0326">
            <w:pPr>
              <w:pStyle w:val="TAC"/>
              <w:rPr>
                <w:szCs w:val="18"/>
              </w:rPr>
            </w:pPr>
          </w:p>
        </w:tc>
        <w:tc>
          <w:tcPr>
            <w:tcW w:w="255" w:type="dxa"/>
            <w:tcBorders>
              <w:top w:val="nil"/>
              <w:left w:val="nil"/>
              <w:bottom w:val="single" w:sz="4" w:space="0" w:color="auto"/>
              <w:right w:val="nil"/>
            </w:tcBorders>
          </w:tcPr>
          <w:p w14:paraId="176730F1" w14:textId="77777777" w:rsidR="005E0326" w:rsidRDefault="005E0326">
            <w:pPr>
              <w:pStyle w:val="TAC"/>
              <w:rPr>
                <w:szCs w:val="18"/>
              </w:rPr>
            </w:pPr>
          </w:p>
        </w:tc>
        <w:tc>
          <w:tcPr>
            <w:tcW w:w="1132" w:type="dxa"/>
            <w:gridSpan w:val="2"/>
          </w:tcPr>
          <w:p w14:paraId="6CCD57E1" w14:textId="77777777" w:rsidR="005E0326" w:rsidRDefault="005E0326">
            <w:pPr>
              <w:pStyle w:val="TAC"/>
              <w:rPr>
                <w:szCs w:val="18"/>
              </w:rPr>
            </w:pPr>
          </w:p>
        </w:tc>
      </w:tr>
      <w:tr w:rsidR="005E0326" w14:paraId="332006D6" w14:textId="77777777" w:rsidTr="0041155B">
        <w:trPr>
          <w:cantSplit/>
        </w:trPr>
        <w:tc>
          <w:tcPr>
            <w:tcW w:w="295" w:type="dxa"/>
          </w:tcPr>
          <w:p w14:paraId="551BEF19" w14:textId="77777777" w:rsidR="005E0326" w:rsidRDefault="005E0326">
            <w:pPr>
              <w:pStyle w:val="TAC"/>
            </w:pPr>
          </w:p>
        </w:tc>
        <w:tc>
          <w:tcPr>
            <w:tcW w:w="562" w:type="dxa"/>
          </w:tcPr>
          <w:p w14:paraId="2BB06674" w14:textId="77777777" w:rsidR="005E0326" w:rsidRDefault="005E0326">
            <w:pPr>
              <w:pStyle w:val="TAC"/>
              <w:rPr>
                <w:szCs w:val="18"/>
              </w:rPr>
            </w:pPr>
          </w:p>
        </w:tc>
        <w:tc>
          <w:tcPr>
            <w:tcW w:w="563" w:type="dxa"/>
          </w:tcPr>
          <w:p w14:paraId="295737D9" w14:textId="77777777" w:rsidR="005E0326" w:rsidRDefault="005E0326">
            <w:pPr>
              <w:pStyle w:val="TAC"/>
              <w:rPr>
                <w:szCs w:val="18"/>
              </w:rPr>
            </w:pPr>
          </w:p>
        </w:tc>
        <w:tc>
          <w:tcPr>
            <w:tcW w:w="256" w:type="dxa"/>
          </w:tcPr>
          <w:p w14:paraId="12065328" w14:textId="77777777" w:rsidR="005E0326" w:rsidRDefault="005E0326">
            <w:pPr>
              <w:pStyle w:val="TAC"/>
            </w:pPr>
          </w:p>
        </w:tc>
        <w:tc>
          <w:tcPr>
            <w:tcW w:w="568" w:type="dxa"/>
            <w:tcBorders>
              <w:top w:val="nil"/>
              <w:left w:val="nil"/>
              <w:bottom w:val="nil"/>
              <w:right w:val="single" w:sz="4" w:space="0" w:color="auto"/>
            </w:tcBorders>
          </w:tcPr>
          <w:p w14:paraId="17B0D869" w14:textId="77777777" w:rsidR="005E0326" w:rsidRDefault="005E0326">
            <w:pPr>
              <w:pStyle w:val="TAC"/>
              <w:rPr>
                <w:szCs w:val="18"/>
              </w:rPr>
            </w:pPr>
          </w:p>
        </w:tc>
        <w:tc>
          <w:tcPr>
            <w:tcW w:w="566" w:type="dxa"/>
            <w:tcBorders>
              <w:top w:val="single" w:sz="4" w:space="0" w:color="auto"/>
              <w:left w:val="single" w:sz="4" w:space="0" w:color="auto"/>
              <w:bottom w:val="nil"/>
              <w:right w:val="nil"/>
            </w:tcBorders>
          </w:tcPr>
          <w:p w14:paraId="766AF46E" w14:textId="77777777" w:rsidR="005E0326" w:rsidRDefault="005E0326">
            <w:pPr>
              <w:pStyle w:val="TAC"/>
              <w:rPr>
                <w:szCs w:val="18"/>
              </w:rPr>
            </w:pPr>
          </w:p>
        </w:tc>
        <w:tc>
          <w:tcPr>
            <w:tcW w:w="257" w:type="dxa"/>
            <w:tcBorders>
              <w:top w:val="single" w:sz="4" w:space="0" w:color="auto"/>
              <w:left w:val="nil"/>
              <w:bottom w:val="nil"/>
              <w:right w:val="nil"/>
            </w:tcBorders>
          </w:tcPr>
          <w:p w14:paraId="00301A53" w14:textId="77777777" w:rsidR="005E0326" w:rsidRDefault="005E0326">
            <w:pPr>
              <w:pStyle w:val="TAC"/>
            </w:pPr>
          </w:p>
        </w:tc>
        <w:tc>
          <w:tcPr>
            <w:tcW w:w="566" w:type="dxa"/>
            <w:tcBorders>
              <w:top w:val="single" w:sz="4" w:space="0" w:color="auto"/>
              <w:left w:val="nil"/>
              <w:bottom w:val="single" w:sz="4" w:space="0" w:color="auto"/>
              <w:right w:val="single" w:sz="4" w:space="0" w:color="auto"/>
            </w:tcBorders>
          </w:tcPr>
          <w:p w14:paraId="506E8717" w14:textId="77777777" w:rsidR="005E0326" w:rsidRDefault="005E0326">
            <w:pPr>
              <w:pStyle w:val="TAC"/>
              <w:rPr>
                <w:szCs w:val="18"/>
              </w:rPr>
            </w:pPr>
          </w:p>
        </w:tc>
        <w:tc>
          <w:tcPr>
            <w:tcW w:w="566" w:type="dxa"/>
            <w:tcBorders>
              <w:top w:val="single" w:sz="4" w:space="0" w:color="auto"/>
              <w:left w:val="single" w:sz="4" w:space="0" w:color="auto"/>
              <w:bottom w:val="single" w:sz="4" w:space="0" w:color="auto"/>
              <w:right w:val="nil"/>
            </w:tcBorders>
          </w:tcPr>
          <w:p w14:paraId="3B416C40" w14:textId="77777777" w:rsidR="005E0326" w:rsidRDefault="005E0326">
            <w:pPr>
              <w:pStyle w:val="TAC"/>
              <w:rPr>
                <w:szCs w:val="18"/>
              </w:rPr>
            </w:pPr>
          </w:p>
        </w:tc>
        <w:tc>
          <w:tcPr>
            <w:tcW w:w="257" w:type="dxa"/>
            <w:gridSpan w:val="2"/>
            <w:tcBorders>
              <w:top w:val="single" w:sz="4" w:space="0" w:color="auto"/>
              <w:left w:val="nil"/>
              <w:bottom w:val="nil"/>
              <w:right w:val="nil"/>
            </w:tcBorders>
          </w:tcPr>
          <w:p w14:paraId="57E2B4E1" w14:textId="77777777" w:rsidR="005E0326" w:rsidRDefault="005E0326">
            <w:pPr>
              <w:pStyle w:val="TAC"/>
            </w:pPr>
          </w:p>
        </w:tc>
        <w:tc>
          <w:tcPr>
            <w:tcW w:w="544" w:type="dxa"/>
            <w:gridSpan w:val="2"/>
            <w:tcBorders>
              <w:top w:val="single" w:sz="4" w:space="0" w:color="auto"/>
              <w:left w:val="nil"/>
              <w:bottom w:val="nil"/>
              <w:right w:val="single" w:sz="4" w:space="0" w:color="auto"/>
            </w:tcBorders>
          </w:tcPr>
          <w:p w14:paraId="2F420F94" w14:textId="77777777" w:rsidR="005E0326" w:rsidRDefault="005E0326">
            <w:pPr>
              <w:pStyle w:val="TAC"/>
              <w:rPr>
                <w:szCs w:val="18"/>
              </w:rPr>
            </w:pPr>
          </w:p>
        </w:tc>
        <w:tc>
          <w:tcPr>
            <w:tcW w:w="550" w:type="dxa"/>
            <w:tcBorders>
              <w:top w:val="single" w:sz="4" w:space="0" w:color="auto"/>
              <w:left w:val="single" w:sz="4" w:space="0" w:color="auto"/>
              <w:bottom w:val="nil"/>
              <w:right w:val="nil"/>
            </w:tcBorders>
          </w:tcPr>
          <w:p w14:paraId="145C7390" w14:textId="77777777" w:rsidR="005E0326" w:rsidRDefault="005E0326">
            <w:pPr>
              <w:pStyle w:val="TAC"/>
              <w:rPr>
                <w:szCs w:val="18"/>
              </w:rPr>
            </w:pPr>
          </w:p>
        </w:tc>
        <w:tc>
          <w:tcPr>
            <w:tcW w:w="303" w:type="dxa"/>
            <w:tcBorders>
              <w:top w:val="single" w:sz="4" w:space="0" w:color="auto"/>
              <w:left w:val="nil"/>
              <w:bottom w:val="nil"/>
              <w:right w:val="nil"/>
            </w:tcBorders>
          </w:tcPr>
          <w:p w14:paraId="39CA2A23" w14:textId="77777777" w:rsidR="005E0326" w:rsidRDefault="005E0326">
            <w:pPr>
              <w:pStyle w:val="TAC"/>
            </w:pPr>
          </w:p>
        </w:tc>
        <w:tc>
          <w:tcPr>
            <w:tcW w:w="569" w:type="dxa"/>
            <w:tcBorders>
              <w:top w:val="single" w:sz="4" w:space="0" w:color="auto"/>
              <w:left w:val="nil"/>
              <w:bottom w:val="single" w:sz="4" w:space="0" w:color="auto"/>
              <w:right w:val="single" w:sz="4" w:space="0" w:color="auto"/>
            </w:tcBorders>
          </w:tcPr>
          <w:p w14:paraId="1BBF5DDA" w14:textId="77777777" w:rsidR="005E0326" w:rsidRDefault="005E0326">
            <w:pPr>
              <w:pStyle w:val="TAC"/>
              <w:rPr>
                <w:szCs w:val="18"/>
              </w:rPr>
            </w:pPr>
          </w:p>
        </w:tc>
        <w:tc>
          <w:tcPr>
            <w:tcW w:w="569" w:type="dxa"/>
            <w:tcBorders>
              <w:top w:val="single" w:sz="4" w:space="0" w:color="auto"/>
              <w:left w:val="single" w:sz="4" w:space="0" w:color="auto"/>
              <w:bottom w:val="single" w:sz="4" w:space="0" w:color="auto"/>
              <w:right w:val="nil"/>
            </w:tcBorders>
          </w:tcPr>
          <w:p w14:paraId="17804592" w14:textId="77777777" w:rsidR="005E0326" w:rsidRDefault="005E0326">
            <w:pPr>
              <w:pStyle w:val="TAC"/>
              <w:rPr>
                <w:szCs w:val="18"/>
              </w:rPr>
            </w:pPr>
          </w:p>
        </w:tc>
        <w:tc>
          <w:tcPr>
            <w:tcW w:w="255" w:type="dxa"/>
            <w:tcBorders>
              <w:top w:val="single" w:sz="4" w:space="0" w:color="auto"/>
              <w:left w:val="nil"/>
              <w:bottom w:val="nil"/>
              <w:right w:val="nil"/>
            </w:tcBorders>
          </w:tcPr>
          <w:p w14:paraId="2EF9AF8E" w14:textId="77777777" w:rsidR="005E0326" w:rsidRDefault="005E0326">
            <w:pPr>
              <w:pStyle w:val="TAC"/>
              <w:rPr>
                <w:szCs w:val="18"/>
              </w:rPr>
            </w:pPr>
          </w:p>
        </w:tc>
        <w:tc>
          <w:tcPr>
            <w:tcW w:w="566" w:type="dxa"/>
            <w:tcBorders>
              <w:top w:val="single" w:sz="4" w:space="0" w:color="auto"/>
              <w:left w:val="nil"/>
              <w:bottom w:val="single" w:sz="4" w:space="0" w:color="auto"/>
              <w:right w:val="single" w:sz="4" w:space="0" w:color="auto"/>
            </w:tcBorders>
          </w:tcPr>
          <w:p w14:paraId="3BD0B94C" w14:textId="77777777" w:rsidR="005E0326" w:rsidRDefault="005E0326">
            <w:pPr>
              <w:pStyle w:val="TAC"/>
              <w:rPr>
                <w:szCs w:val="18"/>
              </w:rPr>
            </w:pPr>
          </w:p>
        </w:tc>
        <w:tc>
          <w:tcPr>
            <w:tcW w:w="566" w:type="dxa"/>
            <w:tcBorders>
              <w:top w:val="single" w:sz="4" w:space="0" w:color="auto"/>
              <w:left w:val="single" w:sz="4" w:space="0" w:color="auto"/>
              <w:bottom w:val="single" w:sz="4" w:space="0" w:color="auto"/>
              <w:right w:val="nil"/>
            </w:tcBorders>
          </w:tcPr>
          <w:p w14:paraId="516162DD" w14:textId="77777777" w:rsidR="005E0326" w:rsidRDefault="005E0326">
            <w:pPr>
              <w:pStyle w:val="TAC"/>
              <w:rPr>
                <w:szCs w:val="18"/>
              </w:rPr>
            </w:pPr>
          </w:p>
        </w:tc>
        <w:tc>
          <w:tcPr>
            <w:tcW w:w="255" w:type="dxa"/>
            <w:tcBorders>
              <w:top w:val="single" w:sz="4" w:space="0" w:color="auto"/>
              <w:left w:val="nil"/>
              <w:bottom w:val="nil"/>
              <w:right w:val="nil"/>
            </w:tcBorders>
          </w:tcPr>
          <w:p w14:paraId="201A925A" w14:textId="77777777" w:rsidR="005E0326" w:rsidRDefault="005E0326">
            <w:pPr>
              <w:pStyle w:val="TAC"/>
              <w:rPr>
                <w:szCs w:val="18"/>
              </w:rPr>
            </w:pPr>
          </w:p>
        </w:tc>
        <w:tc>
          <w:tcPr>
            <w:tcW w:w="566" w:type="dxa"/>
            <w:tcBorders>
              <w:top w:val="single" w:sz="4" w:space="0" w:color="auto"/>
              <w:left w:val="nil"/>
              <w:bottom w:val="single" w:sz="4" w:space="0" w:color="auto"/>
              <w:right w:val="single" w:sz="4" w:space="0" w:color="auto"/>
            </w:tcBorders>
          </w:tcPr>
          <w:p w14:paraId="366D46E9" w14:textId="77777777" w:rsidR="005E0326" w:rsidRDefault="005E0326">
            <w:pPr>
              <w:pStyle w:val="TAC"/>
              <w:rPr>
                <w:szCs w:val="18"/>
              </w:rPr>
            </w:pPr>
          </w:p>
        </w:tc>
        <w:tc>
          <w:tcPr>
            <w:tcW w:w="566" w:type="dxa"/>
            <w:tcBorders>
              <w:top w:val="nil"/>
              <w:left w:val="single" w:sz="4" w:space="0" w:color="auto"/>
              <w:bottom w:val="single" w:sz="4" w:space="0" w:color="auto"/>
              <w:right w:val="nil"/>
            </w:tcBorders>
          </w:tcPr>
          <w:p w14:paraId="194625AC" w14:textId="77777777" w:rsidR="005E0326" w:rsidRDefault="005E0326">
            <w:pPr>
              <w:pStyle w:val="TAC"/>
              <w:rPr>
                <w:szCs w:val="18"/>
              </w:rPr>
            </w:pPr>
          </w:p>
        </w:tc>
      </w:tr>
      <w:tr w:rsidR="005E0326" w14:paraId="16058485" w14:textId="77777777" w:rsidTr="0041155B">
        <w:trPr>
          <w:cantSplit/>
        </w:trPr>
        <w:tc>
          <w:tcPr>
            <w:tcW w:w="295" w:type="dxa"/>
          </w:tcPr>
          <w:p w14:paraId="6EB300ED" w14:textId="77777777" w:rsidR="005E0326" w:rsidRDefault="005E0326">
            <w:pPr>
              <w:pStyle w:val="TAC"/>
            </w:pPr>
          </w:p>
        </w:tc>
        <w:tc>
          <w:tcPr>
            <w:tcW w:w="562" w:type="dxa"/>
          </w:tcPr>
          <w:p w14:paraId="64378559" w14:textId="77777777" w:rsidR="005E0326" w:rsidRDefault="005E0326">
            <w:pPr>
              <w:pStyle w:val="TAC"/>
              <w:rPr>
                <w:szCs w:val="18"/>
              </w:rPr>
            </w:pPr>
          </w:p>
        </w:tc>
        <w:tc>
          <w:tcPr>
            <w:tcW w:w="563" w:type="dxa"/>
          </w:tcPr>
          <w:p w14:paraId="41038DE9" w14:textId="77777777" w:rsidR="005E0326" w:rsidRDefault="005E0326">
            <w:pPr>
              <w:pStyle w:val="TAC"/>
              <w:rPr>
                <w:szCs w:val="18"/>
              </w:rPr>
            </w:pPr>
          </w:p>
        </w:tc>
        <w:tc>
          <w:tcPr>
            <w:tcW w:w="256" w:type="dxa"/>
          </w:tcPr>
          <w:p w14:paraId="4067F0AC" w14:textId="77777777" w:rsidR="005E0326" w:rsidRDefault="005E0326">
            <w:pPr>
              <w:pStyle w:val="TAC"/>
            </w:pPr>
          </w:p>
        </w:tc>
        <w:tc>
          <w:tcPr>
            <w:tcW w:w="568" w:type="dxa"/>
            <w:tcBorders>
              <w:top w:val="nil"/>
              <w:left w:val="nil"/>
              <w:bottom w:val="nil"/>
              <w:right w:val="single" w:sz="4" w:space="0" w:color="auto"/>
            </w:tcBorders>
          </w:tcPr>
          <w:p w14:paraId="6E88C5D5" w14:textId="77777777" w:rsidR="005E0326" w:rsidRDefault="005E0326">
            <w:pPr>
              <w:pStyle w:val="TAC"/>
              <w:rPr>
                <w:szCs w:val="18"/>
              </w:rPr>
            </w:pPr>
          </w:p>
        </w:tc>
        <w:tc>
          <w:tcPr>
            <w:tcW w:w="566" w:type="dxa"/>
            <w:tcBorders>
              <w:top w:val="nil"/>
              <w:left w:val="single" w:sz="4" w:space="0" w:color="auto"/>
              <w:bottom w:val="nil"/>
              <w:right w:val="nil"/>
            </w:tcBorders>
          </w:tcPr>
          <w:p w14:paraId="101A63EF" w14:textId="77777777" w:rsidR="005E0326" w:rsidRDefault="005E0326">
            <w:pPr>
              <w:pStyle w:val="TAC"/>
              <w:rPr>
                <w:szCs w:val="18"/>
              </w:rPr>
            </w:pPr>
          </w:p>
        </w:tc>
        <w:tc>
          <w:tcPr>
            <w:tcW w:w="257" w:type="dxa"/>
            <w:tcBorders>
              <w:top w:val="nil"/>
              <w:left w:val="nil"/>
              <w:bottom w:val="nil"/>
              <w:right w:val="single" w:sz="4" w:space="0" w:color="auto"/>
            </w:tcBorders>
          </w:tcPr>
          <w:p w14:paraId="5F787C7F" w14:textId="77777777" w:rsidR="005E0326" w:rsidRDefault="005E0326">
            <w:pPr>
              <w:pStyle w:val="TAC"/>
            </w:pPr>
          </w:p>
        </w:tc>
        <w:tc>
          <w:tcPr>
            <w:tcW w:w="1132" w:type="dxa"/>
            <w:gridSpan w:val="2"/>
            <w:tcBorders>
              <w:top w:val="single" w:sz="4" w:space="0" w:color="auto"/>
              <w:left w:val="single" w:sz="4" w:space="0" w:color="auto"/>
              <w:bottom w:val="nil"/>
              <w:right w:val="single" w:sz="4" w:space="0" w:color="auto"/>
            </w:tcBorders>
            <w:hideMark/>
          </w:tcPr>
          <w:p w14:paraId="2C4D0894" w14:textId="77777777" w:rsidR="005E0326" w:rsidRDefault="005E0326">
            <w:pPr>
              <w:pStyle w:val="TAC"/>
              <w:rPr>
                <w:szCs w:val="18"/>
              </w:rPr>
            </w:pPr>
            <w:r>
              <w:rPr>
                <w:szCs w:val="18"/>
              </w:rPr>
              <w:t>EF</w:t>
            </w:r>
            <w:r>
              <w:rPr>
                <w:szCs w:val="18"/>
                <w:vertAlign w:val="subscript"/>
              </w:rPr>
              <w:t>5GS3GPPLOCI</w:t>
            </w:r>
          </w:p>
        </w:tc>
        <w:tc>
          <w:tcPr>
            <w:tcW w:w="220" w:type="dxa"/>
            <w:tcBorders>
              <w:top w:val="nil"/>
              <w:left w:val="single" w:sz="4" w:space="0" w:color="auto"/>
              <w:bottom w:val="nil"/>
              <w:right w:val="single" w:sz="4" w:space="0" w:color="auto"/>
            </w:tcBorders>
          </w:tcPr>
          <w:p w14:paraId="224ED395" w14:textId="77777777" w:rsidR="005E0326" w:rsidRDefault="005E0326">
            <w:pPr>
              <w:pStyle w:val="TAC"/>
            </w:pPr>
          </w:p>
        </w:tc>
        <w:tc>
          <w:tcPr>
            <w:tcW w:w="1131" w:type="dxa"/>
            <w:gridSpan w:val="4"/>
            <w:tcBorders>
              <w:top w:val="single" w:sz="4" w:space="0" w:color="auto"/>
              <w:left w:val="single" w:sz="4" w:space="0" w:color="auto"/>
              <w:bottom w:val="nil"/>
              <w:right w:val="single" w:sz="4" w:space="0" w:color="auto"/>
            </w:tcBorders>
            <w:hideMark/>
          </w:tcPr>
          <w:p w14:paraId="4517CF59" w14:textId="77777777" w:rsidR="005E0326" w:rsidRDefault="005E0326">
            <w:pPr>
              <w:pStyle w:val="TAC"/>
              <w:rPr>
                <w:szCs w:val="18"/>
              </w:rPr>
            </w:pPr>
            <w:r>
              <w:rPr>
                <w:szCs w:val="18"/>
              </w:rPr>
              <w:t>EF</w:t>
            </w:r>
            <w:r>
              <w:rPr>
                <w:szCs w:val="18"/>
                <w:vertAlign w:val="subscript"/>
              </w:rPr>
              <w:t>5GSN3GPPLOCI</w:t>
            </w:r>
          </w:p>
        </w:tc>
        <w:tc>
          <w:tcPr>
            <w:tcW w:w="303" w:type="dxa"/>
            <w:tcBorders>
              <w:top w:val="nil"/>
              <w:left w:val="single" w:sz="4" w:space="0" w:color="auto"/>
              <w:bottom w:val="nil"/>
              <w:right w:val="single" w:sz="4" w:space="0" w:color="auto"/>
            </w:tcBorders>
          </w:tcPr>
          <w:p w14:paraId="3D7A6977" w14:textId="77777777" w:rsidR="005E0326" w:rsidRDefault="005E0326">
            <w:pPr>
              <w:pStyle w:val="TAC"/>
            </w:pPr>
          </w:p>
        </w:tc>
        <w:tc>
          <w:tcPr>
            <w:tcW w:w="1138" w:type="dxa"/>
            <w:gridSpan w:val="2"/>
            <w:tcBorders>
              <w:top w:val="single" w:sz="4" w:space="0" w:color="auto"/>
              <w:left w:val="single" w:sz="4" w:space="0" w:color="auto"/>
              <w:bottom w:val="nil"/>
              <w:right w:val="single" w:sz="4" w:space="0" w:color="auto"/>
            </w:tcBorders>
            <w:hideMark/>
          </w:tcPr>
          <w:p w14:paraId="1C2CD5CC" w14:textId="77777777" w:rsidR="005E0326" w:rsidRDefault="005E0326">
            <w:pPr>
              <w:pStyle w:val="TAC"/>
              <w:rPr>
                <w:szCs w:val="18"/>
              </w:rPr>
            </w:pPr>
            <w:r>
              <w:rPr>
                <w:szCs w:val="18"/>
              </w:rPr>
              <w:t>EF</w:t>
            </w:r>
            <w:r>
              <w:rPr>
                <w:szCs w:val="18"/>
                <w:vertAlign w:val="subscript"/>
              </w:rPr>
              <w:t>5GS3GPPNSC</w:t>
            </w:r>
          </w:p>
        </w:tc>
        <w:tc>
          <w:tcPr>
            <w:tcW w:w="255" w:type="dxa"/>
            <w:tcBorders>
              <w:top w:val="nil"/>
              <w:left w:val="single" w:sz="4" w:space="0" w:color="auto"/>
              <w:bottom w:val="nil"/>
              <w:right w:val="single" w:sz="4" w:space="0" w:color="auto"/>
            </w:tcBorders>
          </w:tcPr>
          <w:p w14:paraId="7F12A53C" w14:textId="77777777" w:rsidR="005E0326" w:rsidRDefault="005E0326">
            <w:pPr>
              <w:pStyle w:val="TAC"/>
              <w:rPr>
                <w:szCs w:val="18"/>
              </w:rPr>
            </w:pPr>
          </w:p>
        </w:tc>
        <w:tc>
          <w:tcPr>
            <w:tcW w:w="1132" w:type="dxa"/>
            <w:gridSpan w:val="2"/>
            <w:tcBorders>
              <w:top w:val="single" w:sz="4" w:space="0" w:color="auto"/>
              <w:left w:val="single" w:sz="4" w:space="0" w:color="auto"/>
              <w:bottom w:val="nil"/>
              <w:right w:val="single" w:sz="4" w:space="0" w:color="auto"/>
            </w:tcBorders>
            <w:hideMark/>
          </w:tcPr>
          <w:p w14:paraId="0959DC7F" w14:textId="77777777" w:rsidR="005E0326" w:rsidRDefault="005E0326">
            <w:pPr>
              <w:pStyle w:val="TAC"/>
              <w:rPr>
                <w:szCs w:val="18"/>
              </w:rPr>
            </w:pPr>
            <w:r>
              <w:rPr>
                <w:szCs w:val="18"/>
              </w:rPr>
              <w:t>EF</w:t>
            </w:r>
            <w:r>
              <w:rPr>
                <w:szCs w:val="18"/>
                <w:vertAlign w:val="subscript"/>
              </w:rPr>
              <w:t>5GSN3GPPNSC</w:t>
            </w:r>
          </w:p>
        </w:tc>
        <w:tc>
          <w:tcPr>
            <w:tcW w:w="255" w:type="dxa"/>
            <w:tcBorders>
              <w:top w:val="nil"/>
              <w:left w:val="single" w:sz="4" w:space="0" w:color="auto"/>
              <w:bottom w:val="nil"/>
              <w:right w:val="single" w:sz="4" w:space="0" w:color="auto"/>
            </w:tcBorders>
          </w:tcPr>
          <w:p w14:paraId="576CA49D" w14:textId="77777777" w:rsidR="005E0326" w:rsidRDefault="005E0326">
            <w:pPr>
              <w:pStyle w:val="TAC"/>
              <w:rPr>
                <w:szCs w:val="18"/>
              </w:rPr>
            </w:pPr>
          </w:p>
        </w:tc>
        <w:tc>
          <w:tcPr>
            <w:tcW w:w="1132" w:type="dxa"/>
            <w:gridSpan w:val="2"/>
            <w:tcBorders>
              <w:top w:val="single" w:sz="4" w:space="0" w:color="auto"/>
              <w:left w:val="single" w:sz="4" w:space="0" w:color="auto"/>
              <w:bottom w:val="nil"/>
              <w:right w:val="single" w:sz="4" w:space="0" w:color="auto"/>
            </w:tcBorders>
            <w:hideMark/>
          </w:tcPr>
          <w:p w14:paraId="7DF408E0" w14:textId="77777777" w:rsidR="005E0326" w:rsidRDefault="005E0326">
            <w:pPr>
              <w:pStyle w:val="TAC"/>
              <w:rPr>
                <w:szCs w:val="18"/>
              </w:rPr>
            </w:pPr>
            <w:r>
              <w:rPr>
                <w:szCs w:val="16"/>
              </w:rPr>
              <w:t>EF</w:t>
            </w:r>
            <w:r>
              <w:rPr>
                <w:szCs w:val="16"/>
                <w:vertAlign w:val="subscript"/>
              </w:rPr>
              <w:t>5GAUTHKEYS</w:t>
            </w:r>
          </w:p>
        </w:tc>
      </w:tr>
      <w:tr w:rsidR="005E0326" w14:paraId="0808E8B3" w14:textId="77777777" w:rsidTr="0041155B">
        <w:trPr>
          <w:cantSplit/>
        </w:trPr>
        <w:tc>
          <w:tcPr>
            <w:tcW w:w="295" w:type="dxa"/>
          </w:tcPr>
          <w:p w14:paraId="6CB9A1A1" w14:textId="77777777" w:rsidR="005E0326" w:rsidRDefault="005E0326">
            <w:pPr>
              <w:pStyle w:val="TAC"/>
            </w:pPr>
          </w:p>
        </w:tc>
        <w:tc>
          <w:tcPr>
            <w:tcW w:w="562" w:type="dxa"/>
          </w:tcPr>
          <w:p w14:paraId="287A89FC" w14:textId="77777777" w:rsidR="005E0326" w:rsidRDefault="005E0326">
            <w:pPr>
              <w:pStyle w:val="TAC"/>
              <w:rPr>
                <w:szCs w:val="18"/>
              </w:rPr>
            </w:pPr>
          </w:p>
        </w:tc>
        <w:tc>
          <w:tcPr>
            <w:tcW w:w="563" w:type="dxa"/>
          </w:tcPr>
          <w:p w14:paraId="000C62FD" w14:textId="77777777" w:rsidR="005E0326" w:rsidRDefault="005E0326">
            <w:pPr>
              <w:pStyle w:val="TAC"/>
              <w:rPr>
                <w:szCs w:val="18"/>
              </w:rPr>
            </w:pPr>
          </w:p>
        </w:tc>
        <w:tc>
          <w:tcPr>
            <w:tcW w:w="256" w:type="dxa"/>
          </w:tcPr>
          <w:p w14:paraId="763E4099" w14:textId="77777777" w:rsidR="005E0326" w:rsidRDefault="005E0326">
            <w:pPr>
              <w:pStyle w:val="TAC"/>
            </w:pPr>
          </w:p>
        </w:tc>
        <w:tc>
          <w:tcPr>
            <w:tcW w:w="568" w:type="dxa"/>
            <w:tcBorders>
              <w:top w:val="nil"/>
              <w:left w:val="nil"/>
              <w:bottom w:val="nil"/>
              <w:right w:val="single" w:sz="4" w:space="0" w:color="auto"/>
            </w:tcBorders>
          </w:tcPr>
          <w:p w14:paraId="4D4132BB" w14:textId="77777777" w:rsidR="005E0326" w:rsidRDefault="005E0326">
            <w:pPr>
              <w:pStyle w:val="TAC"/>
              <w:rPr>
                <w:szCs w:val="18"/>
              </w:rPr>
            </w:pPr>
          </w:p>
        </w:tc>
        <w:tc>
          <w:tcPr>
            <w:tcW w:w="566" w:type="dxa"/>
            <w:tcBorders>
              <w:top w:val="nil"/>
              <w:left w:val="single" w:sz="4" w:space="0" w:color="auto"/>
              <w:bottom w:val="nil"/>
              <w:right w:val="nil"/>
            </w:tcBorders>
          </w:tcPr>
          <w:p w14:paraId="59440EDE" w14:textId="77777777" w:rsidR="005E0326" w:rsidRDefault="005E0326">
            <w:pPr>
              <w:pStyle w:val="TAC"/>
              <w:rPr>
                <w:szCs w:val="18"/>
              </w:rPr>
            </w:pPr>
          </w:p>
        </w:tc>
        <w:tc>
          <w:tcPr>
            <w:tcW w:w="257" w:type="dxa"/>
            <w:tcBorders>
              <w:top w:val="nil"/>
              <w:left w:val="nil"/>
              <w:bottom w:val="nil"/>
              <w:right w:val="single" w:sz="4" w:space="0" w:color="auto"/>
            </w:tcBorders>
          </w:tcPr>
          <w:p w14:paraId="22FB39CF" w14:textId="77777777" w:rsidR="005E0326" w:rsidRDefault="005E0326">
            <w:pPr>
              <w:pStyle w:val="TAC"/>
            </w:pPr>
          </w:p>
        </w:tc>
        <w:tc>
          <w:tcPr>
            <w:tcW w:w="1132" w:type="dxa"/>
            <w:gridSpan w:val="2"/>
            <w:tcBorders>
              <w:top w:val="nil"/>
              <w:left w:val="single" w:sz="4" w:space="0" w:color="auto"/>
              <w:bottom w:val="single" w:sz="4" w:space="0" w:color="auto"/>
              <w:right w:val="single" w:sz="4" w:space="0" w:color="auto"/>
            </w:tcBorders>
            <w:hideMark/>
          </w:tcPr>
          <w:p w14:paraId="1AE587E7" w14:textId="77777777" w:rsidR="005E0326" w:rsidRDefault="005E0326">
            <w:pPr>
              <w:pStyle w:val="TAC"/>
              <w:rPr>
                <w:szCs w:val="18"/>
              </w:rPr>
            </w:pPr>
            <w:r>
              <w:rPr>
                <w:szCs w:val="18"/>
              </w:rPr>
              <w:t>'4F01'</w:t>
            </w:r>
          </w:p>
        </w:tc>
        <w:tc>
          <w:tcPr>
            <w:tcW w:w="220" w:type="dxa"/>
            <w:tcBorders>
              <w:top w:val="nil"/>
              <w:left w:val="single" w:sz="4" w:space="0" w:color="auto"/>
              <w:bottom w:val="nil"/>
              <w:right w:val="single" w:sz="4" w:space="0" w:color="auto"/>
            </w:tcBorders>
          </w:tcPr>
          <w:p w14:paraId="729B6A41" w14:textId="77777777" w:rsidR="005E0326" w:rsidRDefault="005E0326">
            <w:pPr>
              <w:pStyle w:val="TAC"/>
            </w:pPr>
          </w:p>
        </w:tc>
        <w:tc>
          <w:tcPr>
            <w:tcW w:w="1131" w:type="dxa"/>
            <w:gridSpan w:val="4"/>
            <w:tcBorders>
              <w:top w:val="nil"/>
              <w:left w:val="single" w:sz="4" w:space="0" w:color="auto"/>
              <w:bottom w:val="single" w:sz="4" w:space="0" w:color="auto"/>
              <w:right w:val="single" w:sz="4" w:space="0" w:color="auto"/>
            </w:tcBorders>
            <w:hideMark/>
          </w:tcPr>
          <w:p w14:paraId="4F482870" w14:textId="77777777" w:rsidR="005E0326" w:rsidRDefault="005E0326">
            <w:pPr>
              <w:pStyle w:val="TAC"/>
              <w:rPr>
                <w:szCs w:val="18"/>
              </w:rPr>
            </w:pPr>
            <w:r>
              <w:rPr>
                <w:szCs w:val="18"/>
              </w:rPr>
              <w:t>'4F02'</w:t>
            </w:r>
          </w:p>
        </w:tc>
        <w:tc>
          <w:tcPr>
            <w:tcW w:w="303" w:type="dxa"/>
            <w:tcBorders>
              <w:top w:val="nil"/>
              <w:left w:val="single" w:sz="4" w:space="0" w:color="auto"/>
              <w:bottom w:val="nil"/>
              <w:right w:val="single" w:sz="4" w:space="0" w:color="auto"/>
            </w:tcBorders>
          </w:tcPr>
          <w:p w14:paraId="1E442F06" w14:textId="77777777" w:rsidR="005E0326" w:rsidRDefault="005E0326">
            <w:pPr>
              <w:pStyle w:val="TAC"/>
            </w:pPr>
          </w:p>
        </w:tc>
        <w:tc>
          <w:tcPr>
            <w:tcW w:w="1138" w:type="dxa"/>
            <w:gridSpan w:val="2"/>
            <w:tcBorders>
              <w:top w:val="nil"/>
              <w:left w:val="single" w:sz="4" w:space="0" w:color="auto"/>
              <w:bottom w:val="single" w:sz="4" w:space="0" w:color="auto"/>
              <w:right w:val="single" w:sz="4" w:space="0" w:color="auto"/>
            </w:tcBorders>
            <w:hideMark/>
          </w:tcPr>
          <w:p w14:paraId="38CCC6F5" w14:textId="77777777" w:rsidR="005E0326" w:rsidRDefault="005E0326">
            <w:pPr>
              <w:pStyle w:val="TAC"/>
              <w:rPr>
                <w:szCs w:val="18"/>
              </w:rPr>
            </w:pPr>
            <w:r>
              <w:rPr>
                <w:szCs w:val="18"/>
              </w:rPr>
              <w:t>'4F03'</w:t>
            </w:r>
          </w:p>
        </w:tc>
        <w:tc>
          <w:tcPr>
            <w:tcW w:w="255" w:type="dxa"/>
            <w:tcBorders>
              <w:top w:val="nil"/>
              <w:left w:val="single" w:sz="4" w:space="0" w:color="auto"/>
              <w:bottom w:val="nil"/>
              <w:right w:val="single" w:sz="4" w:space="0" w:color="auto"/>
            </w:tcBorders>
          </w:tcPr>
          <w:p w14:paraId="22F96D50" w14:textId="77777777" w:rsidR="005E0326" w:rsidRDefault="005E0326">
            <w:pPr>
              <w:pStyle w:val="TAC"/>
              <w:rPr>
                <w:szCs w:val="18"/>
              </w:rPr>
            </w:pPr>
          </w:p>
        </w:tc>
        <w:tc>
          <w:tcPr>
            <w:tcW w:w="1132" w:type="dxa"/>
            <w:gridSpan w:val="2"/>
            <w:tcBorders>
              <w:top w:val="nil"/>
              <w:left w:val="single" w:sz="4" w:space="0" w:color="auto"/>
              <w:bottom w:val="single" w:sz="4" w:space="0" w:color="auto"/>
              <w:right w:val="single" w:sz="4" w:space="0" w:color="auto"/>
            </w:tcBorders>
            <w:hideMark/>
          </w:tcPr>
          <w:p w14:paraId="55E35467" w14:textId="77777777" w:rsidR="005E0326" w:rsidRDefault="005E0326">
            <w:pPr>
              <w:pStyle w:val="TAC"/>
              <w:rPr>
                <w:szCs w:val="18"/>
              </w:rPr>
            </w:pPr>
            <w:r>
              <w:rPr>
                <w:szCs w:val="18"/>
              </w:rPr>
              <w:t>'4F04'</w:t>
            </w:r>
          </w:p>
        </w:tc>
        <w:tc>
          <w:tcPr>
            <w:tcW w:w="255" w:type="dxa"/>
            <w:tcBorders>
              <w:top w:val="nil"/>
              <w:left w:val="single" w:sz="4" w:space="0" w:color="auto"/>
              <w:bottom w:val="nil"/>
              <w:right w:val="single" w:sz="4" w:space="0" w:color="auto"/>
            </w:tcBorders>
          </w:tcPr>
          <w:p w14:paraId="0D29D20E" w14:textId="77777777" w:rsidR="005E0326" w:rsidRDefault="005E0326">
            <w:pPr>
              <w:pStyle w:val="TAC"/>
              <w:rPr>
                <w:szCs w:val="18"/>
              </w:rPr>
            </w:pPr>
          </w:p>
        </w:tc>
        <w:tc>
          <w:tcPr>
            <w:tcW w:w="1132" w:type="dxa"/>
            <w:gridSpan w:val="2"/>
            <w:tcBorders>
              <w:top w:val="nil"/>
              <w:left w:val="single" w:sz="4" w:space="0" w:color="auto"/>
              <w:bottom w:val="single" w:sz="4" w:space="0" w:color="auto"/>
              <w:right w:val="single" w:sz="4" w:space="0" w:color="auto"/>
            </w:tcBorders>
            <w:hideMark/>
          </w:tcPr>
          <w:p w14:paraId="186C2660" w14:textId="77777777" w:rsidR="005E0326" w:rsidRDefault="005E0326">
            <w:pPr>
              <w:pStyle w:val="TAC"/>
              <w:rPr>
                <w:szCs w:val="18"/>
              </w:rPr>
            </w:pPr>
            <w:r>
              <w:rPr>
                <w:szCs w:val="18"/>
              </w:rPr>
              <w:t>'4F05'</w:t>
            </w:r>
          </w:p>
        </w:tc>
      </w:tr>
      <w:tr w:rsidR="005E0326" w14:paraId="43619CCE" w14:textId="77777777" w:rsidTr="0041155B">
        <w:trPr>
          <w:cantSplit/>
        </w:trPr>
        <w:tc>
          <w:tcPr>
            <w:tcW w:w="295" w:type="dxa"/>
          </w:tcPr>
          <w:p w14:paraId="58D3DADD" w14:textId="77777777" w:rsidR="005E0326" w:rsidRDefault="005E0326">
            <w:pPr>
              <w:pStyle w:val="TAC"/>
            </w:pPr>
          </w:p>
        </w:tc>
        <w:tc>
          <w:tcPr>
            <w:tcW w:w="562" w:type="dxa"/>
          </w:tcPr>
          <w:p w14:paraId="52804732" w14:textId="77777777" w:rsidR="005E0326" w:rsidRDefault="005E0326">
            <w:pPr>
              <w:pStyle w:val="TAC"/>
              <w:rPr>
                <w:szCs w:val="18"/>
              </w:rPr>
            </w:pPr>
          </w:p>
        </w:tc>
        <w:tc>
          <w:tcPr>
            <w:tcW w:w="563" w:type="dxa"/>
          </w:tcPr>
          <w:p w14:paraId="1E382D1F" w14:textId="77777777" w:rsidR="005E0326" w:rsidRDefault="005E0326">
            <w:pPr>
              <w:pStyle w:val="TAC"/>
              <w:rPr>
                <w:szCs w:val="18"/>
              </w:rPr>
            </w:pPr>
          </w:p>
        </w:tc>
        <w:tc>
          <w:tcPr>
            <w:tcW w:w="256" w:type="dxa"/>
          </w:tcPr>
          <w:p w14:paraId="6C27BD93" w14:textId="77777777" w:rsidR="005E0326" w:rsidRDefault="005E0326">
            <w:pPr>
              <w:pStyle w:val="TAC"/>
            </w:pPr>
          </w:p>
        </w:tc>
        <w:tc>
          <w:tcPr>
            <w:tcW w:w="568" w:type="dxa"/>
            <w:tcBorders>
              <w:top w:val="nil"/>
              <w:left w:val="nil"/>
              <w:bottom w:val="nil"/>
              <w:right w:val="single" w:sz="4" w:space="0" w:color="auto"/>
            </w:tcBorders>
          </w:tcPr>
          <w:p w14:paraId="4BA09CE6" w14:textId="77777777" w:rsidR="005E0326" w:rsidRDefault="005E0326">
            <w:pPr>
              <w:pStyle w:val="TAC"/>
              <w:rPr>
                <w:szCs w:val="18"/>
              </w:rPr>
            </w:pPr>
          </w:p>
        </w:tc>
        <w:tc>
          <w:tcPr>
            <w:tcW w:w="566" w:type="dxa"/>
            <w:tcBorders>
              <w:top w:val="nil"/>
              <w:left w:val="single" w:sz="4" w:space="0" w:color="auto"/>
              <w:bottom w:val="nil"/>
              <w:right w:val="nil"/>
            </w:tcBorders>
          </w:tcPr>
          <w:p w14:paraId="6BAFFDFE" w14:textId="77777777" w:rsidR="005E0326" w:rsidRDefault="005E0326">
            <w:pPr>
              <w:pStyle w:val="TAC"/>
              <w:rPr>
                <w:szCs w:val="18"/>
              </w:rPr>
            </w:pPr>
          </w:p>
        </w:tc>
        <w:tc>
          <w:tcPr>
            <w:tcW w:w="257" w:type="dxa"/>
          </w:tcPr>
          <w:p w14:paraId="59AFDC54" w14:textId="77777777" w:rsidR="005E0326" w:rsidRDefault="005E0326">
            <w:pPr>
              <w:pStyle w:val="TAC"/>
            </w:pPr>
          </w:p>
        </w:tc>
        <w:tc>
          <w:tcPr>
            <w:tcW w:w="1132" w:type="dxa"/>
            <w:gridSpan w:val="2"/>
            <w:tcBorders>
              <w:top w:val="single" w:sz="4" w:space="0" w:color="auto"/>
              <w:left w:val="nil"/>
              <w:bottom w:val="nil"/>
              <w:right w:val="nil"/>
            </w:tcBorders>
          </w:tcPr>
          <w:p w14:paraId="4AA46173" w14:textId="77777777" w:rsidR="005E0326" w:rsidRDefault="005E0326">
            <w:pPr>
              <w:pStyle w:val="TAC"/>
              <w:rPr>
                <w:szCs w:val="18"/>
              </w:rPr>
            </w:pPr>
          </w:p>
        </w:tc>
        <w:tc>
          <w:tcPr>
            <w:tcW w:w="220" w:type="dxa"/>
          </w:tcPr>
          <w:p w14:paraId="1F3B57F0" w14:textId="77777777" w:rsidR="005E0326" w:rsidRDefault="005E0326">
            <w:pPr>
              <w:pStyle w:val="TAC"/>
            </w:pPr>
          </w:p>
        </w:tc>
        <w:tc>
          <w:tcPr>
            <w:tcW w:w="1131" w:type="dxa"/>
            <w:gridSpan w:val="4"/>
            <w:tcBorders>
              <w:top w:val="single" w:sz="4" w:space="0" w:color="auto"/>
              <w:left w:val="nil"/>
              <w:bottom w:val="nil"/>
              <w:right w:val="nil"/>
            </w:tcBorders>
          </w:tcPr>
          <w:p w14:paraId="42A95FE3" w14:textId="77777777" w:rsidR="005E0326" w:rsidRDefault="005E0326">
            <w:pPr>
              <w:pStyle w:val="TAC"/>
              <w:rPr>
                <w:szCs w:val="18"/>
              </w:rPr>
            </w:pPr>
          </w:p>
        </w:tc>
        <w:tc>
          <w:tcPr>
            <w:tcW w:w="303" w:type="dxa"/>
          </w:tcPr>
          <w:p w14:paraId="76D06F2A" w14:textId="77777777" w:rsidR="005E0326" w:rsidRDefault="005E0326">
            <w:pPr>
              <w:pStyle w:val="TAC"/>
            </w:pPr>
          </w:p>
        </w:tc>
        <w:tc>
          <w:tcPr>
            <w:tcW w:w="1138" w:type="dxa"/>
            <w:gridSpan w:val="2"/>
            <w:tcBorders>
              <w:top w:val="single" w:sz="4" w:space="0" w:color="auto"/>
              <w:left w:val="nil"/>
              <w:bottom w:val="nil"/>
              <w:right w:val="nil"/>
            </w:tcBorders>
          </w:tcPr>
          <w:p w14:paraId="35458715" w14:textId="77777777" w:rsidR="005E0326" w:rsidRDefault="005E0326">
            <w:pPr>
              <w:pStyle w:val="TAC"/>
              <w:rPr>
                <w:szCs w:val="18"/>
              </w:rPr>
            </w:pPr>
          </w:p>
        </w:tc>
        <w:tc>
          <w:tcPr>
            <w:tcW w:w="255" w:type="dxa"/>
          </w:tcPr>
          <w:p w14:paraId="475C0EF7" w14:textId="77777777" w:rsidR="005E0326" w:rsidRDefault="005E0326">
            <w:pPr>
              <w:pStyle w:val="TAC"/>
              <w:rPr>
                <w:szCs w:val="18"/>
              </w:rPr>
            </w:pPr>
          </w:p>
        </w:tc>
        <w:tc>
          <w:tcPr>
            <w:tcW w:w="1132" w:type="dxa"/>
            <w:gridSpan w:val="2"/>
            <w:tcBorders>
              <w:top w:val="single" w:sz="4" w:space="0" w:color="auto"/>
              <w:left w:val="nil"/>
              <w:bottom w:val="nil"/>
              <w:right w:val="nil"/>
            </w:tcBorders>
          </w:tcPr>
          <w:p w14:paraId="31B6E782" w14:textId="77777777" w:rsidR="005E0326" w:rsidRDefault="005E0326">
            <w:pPr>
              <w:pStyle w:val="TAC"/>
              <w:rPr>
                <w:szCs w:val="18"/>
              </w:rPr>
            </w:pPr>
          </w:p>
        </w:tc>
        <w:tc>
          <w:tcPr>
            <w:tcW w:w="255" w:type="dxa"/>
          </w:tcPr>
          <w:p w14:paraId="50DC2E88" w14:textId="77777777" w:rsidR="005E0326" w:rsidRDefault="005E0326">
            <w:pPr>
              <w:pStyle w:val="TAC"/>
              <w:rPr>
                <w:szCs w:val="18"/>
              </w:rPr>
            </w:pPr>
          </w:p>
        </w:tc>
        <w:tc>
          <w:tcPr>
            <w:tcW w:w="1132" w:type="dxa"/>
            <w:gridSpan w:val="2"/>
            <w:tcBorders>
              <w:top w:val="single" w:sz="4" w:space="0" w:color="auto"/>
              <w:left w:val="nil"/>
              <w:bottom w:val="nil"/>
              <w:right w:val="nil"/>
            </w:tcBorders>
          </w:tcPr>
          <w:p w14:paraId="29F1FC1D" w14:textId="77777777" w:rsidR="005E0326" w:rsidRDefault="005E0326">
            <w:pPr>
              <w:pStyle w:val="TAC"/>
              <w:rPr>
                <w:szCs w:val="18"/>
              </w:rPr>
            </w:pPr>
          </w:p>
        </w:tc>
      </w:tr>
      <w:tr w:rsidR="005E0326" w14:paraId="6D9C5849" w14:textId="77777777" w:rsidTr="0041155B">
        <w:trPr>
          <w:cantSplit/>
        </w:trPr>
        <w:tc>
          <w:tcPr>
            <w:tcW w:w="295" w:type="dxa"/>
          </w:tcPr>
          <w:p w14:paraId="12C9747D" w14:textId="77777777" w:rsidR="005E0326" w:rsidRDefault="005E0326">
            <w:pPr>
              <w:pStyle w:val="TAC"/>
            </w:pPr>
          </w:p>
        </w:tc>
        <w:tc>
          <w:tcPr>
            <w:tcW w:w="562" w:type="dxa"/>
          </w:tcPr>
          <w:p w14:paraId="5586973B" w14:textId="77777777" w:rsidR="005E0326" w:rsidRDefault="005E0326">
            <w:pPr>
              <w:pStyle w:val="TAC"/>
              <w:rPr>
                <w:szCs w:val="18"/>
              </w:rPr>
            </w:pPr>
          </w:p>
        </w:tc>
        <w:tc>
          <w:tcPr>
            <w:tcW w:w="563" w:type="dxa"/>
          </w:tcPr>
          <w:p w14:paraId="276498A3" w14:textId="77777777" w:rsidR="005E0326" w:rsidRDefault="005E0326">
            <w:pPr>
              <w:pStyle w:val="TAC"/>
              <w:rPr>
                <w:szCs w:val="18"/>
              </w:rPr>
            </w:pPr>
          </w:p>
        </w:tc>
        <w:tc>
          <w:tcPr>
            <w:tcW w:w="256" w:type="dxa"/>
          </w:tcPr>
          <w:p w14:paraId="594075C3" w14:textId="77777777" w:rsidR="005E0326" w:rsidRDefault="005E0326">
            <w:pPr>
              <w:pStyle w:val="TAC"/>
            </w:pPr>
          </w:p>
        </w:tc>
        <w:tc>
          <w:tcPr>
            <w:tcW w:w="568" w:type="dxa"/>
          </w:tcPr>
          <w:p w14:paraId="18F29DCC" w14:textId="77777777" w:rsidR="005E0326" w:rsidRDefault="005E0326">
            <w:pPr>
              <w:pStyle w:val="TAC"/>
              <w:rPr>
                <w:szCs w:val="18"/>
              </w:rPr>
            </w:pPr>
          </w:p>
        </w:tc>
        <w:tc>
          <w:tcPr>
            <w:tcW w:w="566" w:type="dxa"/>
            <w:tcBorders>
              <w:top w:val="single" w:sz="4" w:space="0" w:color="auto"/>
              <w:left w:val="nil"/>
              <w:bottom w:val="nil"/>
              <w:right w:val="nil"/>
            </w:tcBorders>
          </w:tcPr>
          <w:p w14:paraId="2E9C5A6D" w14:textId="77777777" w:rsidR="005E0326" w:rsidRDefault="005E0326">
            <w:pPr>
              <w:pStyle w:val="TAC"/>
              <w:rPr>
                <w:szCs w:val="18"/>
              </w:rPr>
            </w:pPr>
          </w:p>
        </w:tc>
        <w:tc>
          <w:tcPr>
            <w:tcW w:w="257" w:type="dxa"/>
            <w:tcBorders>
              <w:top w:val="single" w:sz="4" w:space="0" w:color="auto"/>
              <w:left w:val="nil"/>
              <w:bottom w:val="nil"/>
              <w:right w:val="nil"/>
            </w:tcBorders>
          </w:tcPr>
          <w:p w14:paraId="3F45CDBB" w14:textId="77777777" w:rsidR="005E0326" w:rsidRDefault="005E0326">
            <w:pPr>
              <w:pStyle w:val="TAC"/>
            </w:pPr>
          </w:p>
        </w:tc>
        <w:tc>
          <w:tcPr>
            <w:tcW w:w="566" w:type="dxa"/>
            <w:tcBorders>
              <w:top w:val="single" w:sz="4" w:space="0" w:color="auto"/>
              <w:left w:val="nil"/>
              <w:bottom w:val="single" w:sz="4" w:space="0" w:color="auto"/>
              <w:right w:val="single" w:sz="4" w:space="0" w:color="auto"/>
            </w:tcBorders>
          </w:tcPr>
          <w:p w14:paraId="73F2595F" w14:textId="77777777" w:rsidR="005E0326" w:rsidRDefault="005E0326">
            <w:pPr>
              <w:pStyle w:val="TAC"/>
              <w:rPr>
                <w:szCs w:val="18"/>
              </w:rPr>
            </w:pPr>
          </w:p>
        </w:tc>
        <w:tc>
          <w:tcPr>
            <w:tcW w:w="566" w:type="dxa"/>
            <w:tcBorders>
              <w:top w:val="single" w:sz="4" w:space="0" w:color="auto"/>
              <w:left w:val="single" w:sz="4" w:space="0" w:color="auto"/>
              <w:bottom w:val="single" w:sz="4" w:space="0" w:color="auto"/>
              <w:right w:val="nil"/>
            </w:tcBorders>
          </w:tcPr>
          <w:p w14:paraId="335B7491" w14:textId="77777777" w:rsidR="005E0326" w:rsidRDefault="005E0326">
            <w:pPr>
              <w:pStyle w:val="TAC"/>
              <w:rPr>
                <w:szCs w:val="18"/>
              </w:rPr>
            </w:pPr>
          </w:p>
        </w:tc>
        <w:tc>
          <w:tcPr>
            <w:tcW w:w="220" w:type="dxa"/>
            <w:tcBorders>
              <w:top w:val="single" w:sz="4" w:space="0" w:color="auto"/>
              <w:left w:val="nil"/>
              <w:bottom w:val="nil"/>
              <w:right w:val="nil"/>
            </w:tcBorders>
          </w:tcPr>
          <w:p w14:paraId="5693BD9C" w14:textId="77777777" w:rsidR="005E0326" w:rsidRDefault="005E0326">
            <w:pPr>
              <w:pStyle w:val="TAC"/>
            </w:pPr>
          </w:p>
        </w:tc>
        <w:tc>
          <w:tcPr>
            <w:tcW w:w="565" w:type="dxa"/>
            <w:gridSpan w:val="2"/>
            <w:tcBorders>
              <w:top w:val="single" w:sz="4" w:space="0" w:color="auto"/>
              <w:left w:val="nil"/>
              <w:bottom w:val="single" w:sz="4" w:space="0" w:color="auto"/>
              <w:right w:val="single" w:sz="4" w:space="0" w:color="auto"/>
            </w:tcBorders>
          </w:tcPr>
          <w:p w14:paraId="7CDDE8D4" w14:textId="77777777" w:rsidR="005E0326" w:rsidRDefault="005E0326">
            <w:pPr>
              <w:pStyle w:val="TAC"/>
              <w:rPr>
                <w:szCs w:val="18"/>
              </w:rPr>
            </w:pPr>
          </w:p>
        </w:tc>
        <w:tc>
          <w:tcPr>
            <w:tcW w:w="566" w:type="dxa"/>
            <w:gridSpan w:val="2"/>
            <w:tcBorders>
              <w:top w:val="single" w:sz="4" w:space="0" w:color="auto"/>
              <w:left w:val="single" w:sz="4" w:space="0" w:color="auto"/>
              <w:bottom w:val="single" w:sz="4" w:space="0" w:color="auto"/>
              <w:right w:val="nil"/>
            </w:tcBorders>
          </w:tcPr>
          <w:p w14:paraId="683A0114" w14:textId="77777777" w:rsidR="005E0326" w:rsidRDefault="005E0326">
            <w:pPr>
              <w:pStyle w:val="TAC"/>
              <w:rPr>
                <w:szCs w:val="18"/>
              </w:rPr>
            </w:pPr>
          </w:p>
        </w:tc>
        <w:tc>
          <w:tcPr>
            <w:tcW w:w="303" w:type="dxa"/>
            <w:tcBorders>
              <w:top w:val="single" w:sz="4" w:space="0" w:color="auto"/>
              <w:left w:val="nil"/>
              <w:bottom w:val="nil"/>
              <w:right w:val="nil"/>
            </w:tcBorders>
          </w:tcPr>
          <w:p w14:paraId="1448440B" w14:textId="77777777" w:rsidR="005E0326" w:rsidRDefault="005E0326">
            <w:pPr>
              <w:pStyle w:val="TAC"/>
            </w:pPr>
          </w:p>
        </w:tc>
        <w:tc>
          <w:tcPr>
            <w:tcW w:w="569" w:type="dxa"/>
            <w:tcBorders>
              <w:top w:val="single" w:sz="4" w:space="0" w:color="auto"/>
              <w:left w:val="nil"/>
              <w:bottom w:val="single" w:sz="4" w:space="0" w:color="auto"/>
              <w:right w:val="single" w:sz="6" w:space="0" w:color="auto"/>
            </w:tcBorders>
          </w:tcPr>
          <w:p w14:paraId="3367236D" w14:textId="77777777" w:rsidR="005E0326" w:rsidRDefault="005E0326">
            <w:pPr>
              <w:pStyle w:val="TAC"/>
              <w:rPr>
                <w:szCs w:val="18"/>
              </w:rPr>
            </w:pPr>
          </w:p>
        </w:tc>
        <w:tc>
          <w:tcPr>
            <w:tcW w:w="569" w:type="dxa"/>
            <w:tcBorders>
              <w:top w:val="single" w:sz="4" w:space="0" w:color="auto"/>
              <w:left w:val="single" w:sz="6" w:space="0" w:color="auto"/>
              <w:bottom w:val="single" w:sz="4" w:space="0" w:color="auto"/>
              <w:right w:val="nil"/>
            </w:tcBorders>
          </w:tcPr>
          <w:p w14:paraId="16C6E6BD" w14:textId="77777777" w:rsidR="005E0326" w:rsidRDefault="005E0326">
            <w:pPr>
              <w:pStyle w:val="TAC"/>
              <w:rPr>
                <w:szCs w:val="18"/>
              </w:rPr>
            </w:pPr>
          </w:p>
        </w:tc>
        <w:tc>
          <w:tcPr>
            <w:tcW w:w="255" w:type="dxa"/>
            <w:tcBorders>
              <w:top w:val="single" w:sz="4" w:space="0" w:color="auto"/>
              <w:left w:val="nil"/>
              <w:bottom w:val="nil"/>
              <w:right w:val="nil"/>
            </w:tcBorders>
          </w:tcPr>
          <w:p w14:paraId="678EA7D7" w14:textId="77777777" w:rsidR="005E0326" w:rsidRDefault="005E0326">
            <w:pPr>
              <w:pStyle w:val="TAC"/>
              <w:rPr>
                <w:szCs w:val="18"/>
              </w:rPr>
            </w:pPr>
          </w:p>
        </w:tc>
        <w:tc>
          <w:tcPr>
            <w:tcW w:w="566" w:type="dxa"/>
            <w:tcBorders>
              <w:top w:val="single" w:sz="4" w:space="0" w:color="auto"/>
              <w:left w:val="nil"/>
              <w:bottom w:val="single" w:sz="4" w:space="0" w:color="auto"/>
              <w:right w:val="single" w:sz="4" w:space="0" w:color="auto"/>
            </w:tcBorders>
          </w:tcPr>
          <w:p w14:paraId="66C9D25F" w14:textId="77777777" w:rsidR="005E0326" w:rsidRDefault="005E0326">
            <w:pPr>
              <w:pStyle w:val="TAC"/>
              <w:rPr>
                <w:szCs w:val="18"/>
              </w:rPr>
            </w:pPr>
          </w:p>
        </w:tc>
        <w:tc>
          <w:tcPr>
            <w:tcW w:w="566" w:type="dxa"/>
            <w:tcBorders>
              <w:top w:val="single" w:sz="4" w:space="0" w:color="auto"/>
              <w:left w:val="single" w:sz="4" w:space="0" w:color="auto"/>
              <w:bottom w:val="single" w:sz="4" w:space="0" w:color="auto"/>
              <w:right w:val="nil"/>
            </w:tcBorders>
          </w:tcPr>
          <w:p w14:paraId="67987C99" w14:textId="77777777" w:rsidR="005E0326" w:rsidRDefault="005E0326">
            <w:pPr>
              <w:pStyle w:val="TAC"/>
              <w:rPr>
                <w:szCs w:val="18"/>
              </w:rPr>
            </w:pPr>
          </w:p>
        </w:tc>
        <w:tc>
          <w:tcPr>
            <w:tcW w:w="255" w:type="dxa"/>
            <w:tcBorders>
              <w:top w:val="single" w:sz="4" w:space="0" w:color="auto"/>
              <w:left w:val="nil"/>
              <w:bottom w:val="nil"/>
              <w:right w:val="nil"/>
            </w:tcBorders>
          </w:tcPr>
          <w:p w14:paraId="5FF0DD9C" w14:textId="77777777" w:rsidR="005E0326" w:rsidRDefault="005E0326">
            <w:pPr>
              <w:pStyle w:val="TAC"/>
              <w:rPr>
                <w:szCs w:val="18"/>
              </w:rPr>
            </w:pPr>
          </w:p>
        </w:tc>
        <w:tc>
          <w:tcPr>
            <w:tcW w:w="566" w:type="dxa"/>
            <w:tcBorders>
              <w:top w:val="single" w:sz="4" w:space="0" w:color="auto"/>
              <w:left w:val="nil"/>
              <w:bottom w:val="single" w:sz="4" w:space="0" w:color="auto"/>
              <w:right w:val="single" w:sz="4" w:space="0" w:color="auto"/>
            </w:tcBorders>
          </w:tcPr>
          <w:p w14:paraId="36729652" w14:textId="77777777" w:rsidR="005E0326" w:rsidRDefault="005E0326">
            <w:pPr>
              <w:pStyle w:val="TAC"/>
              <w:rPr>
                <w:szCs w:val="18"/>
              </w:rPr>
            </w:pPr>
          </w:p>
        </w:tc>
        <w:tc>
          <w:tcPr>
            <w:tcW w:w="566" w:type="dxa"/>
            <w:tcBorders>
              <w:top w:val="nil"/>
              <w:left w:val="single" w:sz="4" w:space="0" w:color="auto"/>
              <w:bottom w:val="single" w:sz="4" w:space="0" w:color="auto"/>
              <w:right w:val="nil"/>
            </w:tcBorders>
          </w:tcPr>
          <w:p w14:paraId="64FD89CD" w14:textId="77777777" w:rsidR="005E0326" w:rsidRDefault="005E0326">
            <w:pPr>
              <w:pStyle w:val="TAC"/>
              <w:rPr>
                <w:szCs w:val="18"/>
              </w:rPr>
            </w:pPr>
          </w:p>
        </w:tc>
      </w:tr>
      <w:tr w:rsidR="0041155B" w14:paraId="436CD9A1" w14:textId="77777777" w:rsidTr="0041155B">
        <w:trPr>
          <w:cantSplit/>
        </w:trPr>
        <w:tc>
          <w:tcPr>
            <w:tcW w:w="295" w:type="dxa"/>
          </w:tcPr>
          <w:p w14:paraId="21F3C80E" w14:textId="77777777" w:rsidR="0041155B" w:rsidRDefault="0041155B" w:rsidP="0041155B">
            <w:pPr>
              <w:pStyle w:val="TAC"/>
            </w:pPr>
          </w:p>
        </w:tc>
        <w:tc>
          <w:tcPr>
            <w:tcW w:w="562" w:type="dxa"/>
          </w:tcPr>
          <w:p w14:paraId="204E8B58" w14:textId="77777777" w:rsidR="0041155B" w:rsidRDefault="0041155B" w:rsidP="0041155B">
            <w:pPr>
              <w:pStyle w:val="TAC"/>
              <w:rPr>
                <w:szCs w:val="18"/>
              </w:rPr>
            </w:pPr>
          </w:p>
        </w:tc>
        <w:tc>
          <w:tcPr>
            <w:tcW w:w="563" w:type="dxa"/>
          </w:tcPr>
          <w:p w14:paraId="004462AC" w14:textId="77777777" w:rsidR="0041155B" w:rsidRDefault="0041155B" w:rsidP="0041155B">
            <w:pPr>
              <w:pStyle w:val="TAC"/>
              <w:rPr>
                <w:szCs w:val="18"/>
              </w:rPr>
            </w:pPr>
          </w:p>
        </w:tc>
        <w:tc>
          <w:tcPr>
            <w:tcW w:w="256" w:type="dxa"/>
          </w:tcPr>
          <w:p w14:paraId="5A8A20B2" w14:textId="77777777" w:rsidR="0041155B" w:rsidRDefault="0041155B" w:rsidP="0041155B">
            <w:pPr>
              <w:pStyle w:val="TAC"/>
            </w:pPr>
          </w:p>
        </w:tc>
        <w:tc>
          <w:tcPr>
            <w:tcW w:w="568" w:type="dxa"/>
          </w:tcPr>
          <w:p w14:paraId="0015400F" w14:textId="77777777" w:rsidR="0041155B" w:rsidRDefault="0041155B" w:rsidP="0041155B">
            <w:pPr>
              <w:pStyle w:val="TAC"/>
              <w:rPr>
                <w:szCs w:val="18"/>
              </w:rPr>
            </w:pPr>
          </w:p>
        </w:tc>
        <w:tc>
          <w:tcPr>
            <w:tcW w:w="566" w:type="dxa"/>
          </w:tcPr>
          <w:p w14:paraId="4A4736D2" w14:textId="77777777" w:rsidR="0041155B" w:rsidRDefault="0041155B" w:rsidP="0041155B">
            <w:pPr>
              <w:pStyle w:val="TAC"/>
              <w:rPr>
                <w:szCs w:val="18"/>
              </w:rPr>
            </w:pPr>
          </w:p>
        </w:tc>
        <w:tc>
          <w:tcPr>
            <w:tcW w:w="257" w:type="dxa"/>
            <w:tcBorders>
              <w:top w:val="nil"/>
              <w:left w:val="nil"/>
              <w:bottom w:val="nil"/>
              <w:right w:val="single" w:sz="4" w:space="0" w:color="auto"/>
            </w:tcBorders>
          </w:tcPr>
          <w:p w14:paraId="290EF90C" w14:textId="77777777" w:rsidR="0041155B" w:rsidRDefault="0041155B" w:rsidP="0041155B">
            <w:pPr>
              <w:pStyle w:val="TAC"/>
            </w:pPr>
          </w:p>
        </w:tc>
        <w:tc>
          <w:tcPr>
            <w:tcW w:w="1132" w:type="dxa"/>
            <w:gridSpan w:val="2"/>
            <w:tcBorders>
              <w:top w:val="single" w:sz="4" w:space="0" w:color="auto"/>
              <w:left w:val="single" w:sz="4" w:space="0" w:color="auto"/>
              <w:bottom w:val="nil"/>
              <w:right w:val="single" w:sz="4" w:space="0" w:color="auto"/>
            </w:tcBorders>
            <w:hideMark/>
          </w:tcPr>
          <w:p w14:paraId="3E7511E8" w14:textId="77777777" w:rsidR="0041155B" w:rsidRDefault="0041155B" w:rsidP="0041155B">
            <w:pPr>
              <w:pStyle w:val="TAC"/>
              <w:rPr>
                <w:szCs w:val="18"/>
              </w:rPr>
            </w:pPr>
            <w:r>
              <w:rPr>
                <w:szCs w:val="18"/>
              </w:rPr>
              <w:t>EF</w:t>
            </w:r>
            <w:r>
              <w:rPr>
                <w:szCs w:val="18"/>
                <w:vertAlign w:val="subscript"/>
              </w:rPr>
              <w:t>UAC_AIC</w:t>
            </w:r>
          </w:p>
        </w:tc>
        <w:tc>
          <w:tcPr>
            <w:tcW w:w="220" w:type="dxa"/>
            <w:tcBorders>
              <w:top w:val="nil"/>
              <w:left w:val="single" w:sz="4" w:space="0" w:color="auto"/>
              <w:bottom w:val="nil"/>
              <w:right w:val="single" w:sz="4" w:space="0" w:color="auto"/>
            </w:tcBorders>
          </w:tcPr>
          <w:p w14:paraId="2C3CD53D" w14:textId="77777777" w:rsidR="0041155B" w:rsidRDefault="0041155B" w:rsidP="0041155B">
            <w:pPr>
              <w:pStyle w:val="TAC"/>
            </w:pPr>
          </w:p>
        </w:tc>
        <w:tc>
          <w:tcPr>
            <w:tcW w:w="1131" w:type="dxa"/>
            <w:gridSpan w:val="4"/>
            <w:tcBorders>
              <w:top w:val="single" w:sz="4" w:space="0" w:color="auto"/>
              <w:left w:val="single" w:sz="4" w:space="0" w:color="auto"/>
              <w:bottom w:val="nil"/>
              <w:right w:val="single" w:sz="4" w:space="0" w:color="auto"/>
            </w:tcBorders>
            <w:hideMark/>
          </w:tcPr>
          <w:p w14:paraId="34CD447A" w14:textId="77777777" w:rsidR="0041155B" w:rsidRDefault="0041155B" w:rsidP="0041155B">
            <w:pPr>
              <w:pStyle w:val="TAC"/>
              <w:rPr>
                <w:szCs w:val="18"/>
              </w:rPr>
            </w:pPr>
            <w:proofErr w:type="spellStart"/>
            <w:r>
              <w:rPr>
                <w:szCs w:val="18"/>
              </w:rPr>
              <w:t>EF</w:t>
            </w:r>
            <w:r>
              <w:rPr>
                <w:szCs w:val="18"/>
                <w:vertAlign w:val="subscript"/>
              </w:rPr>
              <w:t>SUCI_Calc_Info</w:t>
            </w:r>
            <w:proofErr w:type="spellEnd"/>
          </w:p>
        </w:tc>
        <w:tc>
          <w:tcPr>
            <w:tcW w:w="303" w:type="dxa"/>
            <w:tcBorders>
              <w:top w:val="nil"/>
              <w:left w:val="single" w:sz="4" w:space="0" w:color="auto"/>
              <w:bottom w:val="nil"/>
              <w:right w:val="single" w:sz="4" w:space="0" w:color="auto"/>
            </w:tcBorders>
          </w:tcPr>
          <w:p w14:paraId="41C8C274" w14:textId="77777777" w:rsidR="0041155B" w:rsidRDefault="0041155B" w:rsidP="0041155B">
            <w:pPr>
              <w:pStyle w:val="TAC"/>
            </w:pPr>
          </w:p>
        </w:tc>
        <w:tc>
          <w:tcPr>
            <w:tcW w:w="1138" w:type="dxa"/>
            <w:gridSpan w:val="2"/>
            <w:tcBorders>
              <w:top w:val="single" w:sz="4" w:space="0" w:color="auto"/>
              <w:left w:val="single" w:sz="4" w:space="0" w:color="auto"/>
              <w:bottom w:val="nil"/>
              <w:right w:val="single" w:sz="6" w:space="0" w:color="auto"/>
            </w:tcBorders>
            <w:hideMark/>
          </w:tcPr>
          <w:p w14:paraId="4DD8B694" w14:textId="77777777" w:rsidR="0041155B" w:rsidRDefault="0041155B" w:rsidP="0041155B">
            <w:pPr>
              <w:pStyle w:val="TAC"/>
              <w:rPr>
                <w:szCs w:val="18"/>
              </w:rPr>
            </w:pPr>
            <w:r>
              <w:rPr>
                <w:szCs w:val="18"/>
              </w:rPr>
              <w:t>EF</w:t>
            </w:r>
            <w:r>
              <w:rPr>
                <w:szCs w:val="18"/>
                <w:vertAlign w:val="subscript"/>
              </w:rPr>
              <w:t>OPL5G</w:t>
            </w:r>
          </w:p>
        </w:tc>
        <w:tc>
          <w:tcPr>
            <w:tcW w:w="255" w:type="dxa"/>
            <w:tcBorders>
              <w:top w:val="nil"/>
              <w:left w:val="single" w:sz="6" w:space="0" w:color="auto"/>
              <w:bottom w:val="nil"/>
              <w:right w:val="single" w:sz="4" w:space="0" w:color="auto"/>
            </w:tcBorders>
          </w:tcPr>
          <w:p w14:paraId="0DE12ED3" w14:textId="77777777" w:rsidR="0041155B" w:rsidRDefault="0041155B" w:rsidP="0041155B">
            <w:pPr>
              <w:pStyle w:val="TAC"/>
              <w:rPr>
                <w:szCs w:val="18"/>
              </w:rPr>
            </w:pPr>
          </w:p>
        </w:tc>
        <w:tc>
          <w:tcPr>
            <w:tcW w:w="1132" w:type="dxa"/>
            <w:gridSpan w:val="2"/>
            <w:tcBorders>
              <w:top w:val="single" w:sz="4" w:space="0" w:color="auto"/>
              <w:left w:val="single" w:sz="4" w:space="0" w:color="auto"/>
              <w:bottom w:val="nil"/>
              <w:right w:val="single" w:sz="4" w:space="0" w:color="auto"/>
            </w:tcBorders>
            <w:hideMark/>
          </w:tcPr>
          <w:p w14:paraId="12CE0D14" w14:textId="77777777" w:rsidR="0041155B" w:rsidRDefault="0041155B" w:rsidP="0041155B">
            <w:pPr>
              <w:pStyle w:val="TAC"/>
              <w:rPr>
                <w:szCs w:val="18"/>
              </w:rPr>
            </w:pPr>
            <w:r>
              <w:rPr>
                <w:szCs w:val="18"/>
              </w:rPr>
              <w:t>EF</w:t>
            </w:r>
            <w:r>
              <w:rPr>
                <w:szCs w:val="18"/>
                <w:vertAlign w:val="subscript"/>
              </w:rPr>
              <w:t>NSI</w:t>
            </w:r>
          </w:p>
        </w:tc>
        <w:tc>
          <w:tcPr>
            <w:tcW w:w="255" w:type="dxa"/>
            <w:tcBorders>
              <w:top w:val="nil"/>
              <w:left w:val="single" w:sz="4" w:space="0" w:color="auto"/>
              <w:bottom w:val="nil"/>
              <w:right w:val="single" w:sz="4" w:space="0" w:color="auto"/>
            </w:tcBorders>
          </w:tcPr>
          <w:p w14:paraId="05D86321" w14:textId="77777777" w:rsidR="0041155B" w:rsidRDefault="0041155B" w:rsidP="0041155B">
            <w:pPr>
              <w:pStyle w:val="TAC"/>
              <w:rPr>
                <w:szCs w:val="18"/>
              </w:rPr>
            </w:pPr>
          </w:p>
        </w:tc>
        <w:tc>
          <w:tcPr>
            <w:tcW w:w="1132" w:type="dxa"/>
            <w:gridSpan w:val="2"/>
            <w:tcBorders>
              <w:top w:val="single" w:sz="4" w:space="0" w:color="auto"/>
              <w:left w:val="single" w:sz="4" w:space="0" w:color="auto"/>
              <w:bottom w:val="nil"/>
              <w:right w:val="single" w:sz="4" w:space="0" w:color="auto"/>
            </w:tcBorders>
          </w:tcPr>
          <w:p w14:paraId="595F9891" w14:textId="5EEAA066" w:rsidR="0041155B" w:rsidRDefault="0041155B" w:rsidP="0041155B">
            <w:pPr>
              <w:pStyle w:val="TAC"/>
              <w:rPr>
                <w:szCs w:val="18"/>
              </w:rPr>
            </w:pPr>
            <w:proofErr w:type="spellStart"/>
            <w:ins w:id="181" w:author="Amandeep Virk" w:date="2019-02-28T21:39:00Z">
              <w:r>
                <w:rPr>
                  <w:szCs w:val="18"/>
                </w:rPr>
                <w:t>EF</w:t>
              </w:r>
              <w:r>
                <w:rPr>
                  <w:szCs w:val="18"/>
                  <w:vertAlign w:val="subscript"/>
                </w:rPr>
                <w:t>Routing_Indicator</w:t>
              </w:r>
            </w:ins>
            <w:proofErr w:type="spellEnd"/>
          </w:p>
        </w:tc>
      </w:tr>
      <w:tr w:rsidR="0041155B" w14:paraId="7ED7BEEF" w14:textId="77777777" w:rsidTr="0041155B">
        <w:trPr>
          <w:cantSplit/>
        </w:trPr>
        <w:tc>
          <w:tcPr>
            <w:tcW w:w="295" w:type="dxa"/>
          </w:tcPr>
          <w:p w14:paraId="41E5BEFE" w14:textId="77777777" w:rsidR="0041155B" w:rsidRDefault="0041155B" w:rsidP="0041155B">
            <w:pPr>
              <w:pStyle w:val="TAC"/>
            </w:pPr>
          </w:p>
        </w:tc>
        <w:tc>
          <w:tcPr>
            <w:tcW w:w="562" w:type="dxa"/>
          </w:tcPr>
          <w:p w14:paraId="25DCF762" w14:textId="77777777" w:rsidR="0041155B" w:rsidRDefault="0041155B" w:rsidP="0041155B">
            <w:pPr>
              <w:pStyle w:val="TAC"/>
              <w:rPr>
                <w:szCs w:val="18"/>
              </w:rPr>
            </w:pPr>
          </w:p>
        </w:tc>
        <w:tc>
          <w:tcPr>
            <w:tcW w:w="563" w:type="dxa"/>
          </w:tcPr>
          <w:p w14:paraId="290B2DAA" w14:textId="77777777" w:rsidR="0041155B" w:rsidRDefault="0041155B" w:rsidP="0041155B">
            <w:pPr>
              <w:pStyle w:val="TAC"/>
              <w:rPr>
                <w:szCs w:val="18"/>
              </w:rPr>
            </w:pPr>
          </w:p>
        </w:tc>
        <w:tc>
          <w:tcPr>
            <w:tcW w:w="256" w:type="dxa"/>
          </w:tcPr>
          <w:p w14:paraId="2CE39C0A" w14:textId="77777777" w:rsidR="0041155B" w:rsidRDefault="0041155B" w:rsidP="0041155B">
            <w:pPr>
              <w:pStyle w:val="TAC"/>
            </w:pPr>
          </w:p>
        </w:tc>
        <w:tc>
          <w:tcPr>
            <w:tcW w:w="568" w:type="dxa"/>
          </w:tcPr>
          <w:p w14:paraId="32E5F7D6" w14:textId="77777777" w:rsidR="0041155B" w:rsidRDefault="0041155B" w:rsidP="0041155B">
            <w:pPr>
              <w:pStyle w:val="TAC"/>
              <w:rPr>
                <w:szCs w:val="18"/>
              </w:rPr>
            </w:pPr>
          </w:p>
        </w:tc>
        <w:tc>
          <w:tcPr>
            <w:tcW w:w="566" w:type="dxa"/>
          </w:tcPr>
          <w:p w14:paraId="3B619C2B" w14:textId="77777777" w:rsidR="0041155B" w:rsidRDefault="0041155B" w:rsidP="0041155B">
            <w:pPr>
              <w:pStyle w:val="TAC"/>
              <w:rPr>
                <w:szCs w:val="18"/>
              </w:rPr>
            </w:pPr>
          </w:p>
        </w:tc>
        <w:tc>
          <w:tcPr>
            <w:tcW w:w="257" w:type="dxa"/>
            <w:tcBorders>
              <w:top w:val="nil"/>
              <w:left w:val="nil"/>
              <w:bottom w:val="nil"/>
              <w:right w:val="single" w:sz="4" w:space="0" w:color="auto"/>
            </w:tcBorders>
          </w:tcPr>
          <w:p w14:paraId="2AB0E5C7" w14:textId="77777777" w:rsidR="0041155B" w:rsidRDefault="0041155B" w:rsidP="0041155B">
            <w:pPr>
              <w:pStyle w:val="TAC"/>
            </w:pPr>
          </w:p>
        </w:tc>
        <w:tc>
          <w:tcPr>
            <w:tcW w:w="1132" w:type="dxa"/>
            <w:gridSpan w:val="2"/>
            <w:tcBorders>
              <w:top w:val="nil"/>
              <w:left w:val="single" w:sz="4" w:space="0" w:color="auto"/>
              <w:bottom w:val="single" w:sz="4" w:space="0" w:color="auto"/>
              <w:right w:val="single" w:sz="4" w:space="0" w:color="auto"/>
            </w:tcBorders>
            <w:hideMark/>
          </w:tcPr>
          <w:p w14:paraId="5F6BDA0F" w14:textId="77777777" w:rsidR="0041155B" w:rsidRDefault="0041155B" w:rsidP="0041155B">
            <w:pPr>
              <w:pStyle w:val="TAC"/>
              <w:rPr>
                <w:szCs w:val="18"/>
              </w:rPr>
            </w:pPr>
            <w:r>
              <w:rPr>
                <w:rFonts w:cs="Courier New"/>
                <w:szCs w:val="18"/>
              </w:rPr>
              <w:t>'</w:t>
            </w:r>
            <w:r>
              <w:rPr>
                <w:szCs w:val="18"/>
              </w:rPr>
              <w:t>4F06</w:t>
            </w:r>
            <w:r>
              <w:rPr>
                <w:rFonts w:cs="Courier New"/>
                <w:szCs w:val="18"/>
              </w:rPr>
              <w:t>'</w:t>
            </w:r>
          </w:p>
        </w:tc>
        <w:tc>
          <w:tcPr>
            <w:tcW w:w="220" w:type="dxa"/>
            <w:tcBorders>
              <w:top w:val="nil"/>
              <w:left w:val="single" w:sz="4" w:space="0" w:color="auto"/>
              <w:bottom w:val="nil"/>
              <w:right w:val="single" w:sz="4" w:space="0" w:color="auto"/>
            </w:tcBorders>
          </w:tcPr>
          <w:p w14:paraId="47995853" w14:textId="77777777" w:rsidR="0041155B" w:rsidRDefault="0041155B" w:rsidP="0041155B">
            <w:pPr>
              <w:pStyle w:val="TAC"/>
            </w:pPr>
          </w:p>
        </w:tc>
        <w:tc>
          <w:tcPr>
            <w:tcW w:w="1131" w:type="dxa"/>
            <w:gridSpan w:val="4"/>
            <w:tcBorders>
              <w:top w:val="nil"/>
              <w:left w:val="single" w:sz="4" w:space="0" w:color="auto"/>
              <w:bottom w:val="single" w:sz="4" w:space="0" w:color="auto"/>
              <w:right w:val="single" w:sz="4" w:space="0" w:color="auto"/>
            </w:tcBorders>
            <w:hideMark/>
          </w:tcPr>
          <w:p w14:paraId="60DE510D" w14:textId="77777777" w:rsidR="0041155B" w:rsidRDefault="0041155B" w:rsidP="0041155B">
            <w:pPr>
              <w:pStyle w:val="TAC"/>
              <w:rPr>
                <w:szCs w:val="18"/>
              </w:rPr>
            </w:pPr>
            <w:r>
              <w:rPr>
                <w:rFonts w:cs="Courier New"/>
                <w:szCs w:val="18"/>
              </w:rPr>
              <w:t>'4F07'</w:t>
            </w:r>
          </w:p>
        </w:tc>
        <w:tc>
          <w:tcPr>
            <w:tcW w:w="303" w:type="dxa"/>
            <w:tcBorders>
              <w:top w:val="nil"/>
              <w:left w:val="single" w:sz="4" w:space="0" w:color="auto"/>
              <w:bottom w:val="nil"/>
              <w:right w:val="single" w:sz="4" w:space="0" w:color="auto"/>
            </w:tcBorders>
          </w:tcPr>
          <w:p w14:paraId="4BD844F3" w14:textId="77777777" w:rsidR="0041155B" w:rsidRDefault="0041155B" w:rsidP="0041155B">
            <w:pPr>
              <w:pStyle w:val="TAC"/>
            </w:pPr>
          </w:p>
        </w:tc>
        <w:tc>
          <w:tcPr>
            <w:tcW w:w="1138" w:type="dxa"/>
            <w:gridSpan w:val="2"/>
            <w:tcBorders>
              <w:top w:val="nil"/>
              <w:left w:val="single" w:sz="4" w:space="0" w:color="auto"/>
              <w:bottom w:val="single" w:sz="4" w:space="0" w:color="auto"/>
              <w:right w:val="single" w:sz="6" w:space="0" w:color="auto"/>
            </w:tcBorders>
            <w:hideMark/>
          </w:tcPr>
          <w:p w14:paraId="42DA0754" w14:textId="77777777" w:rsidR="0041155B" w:rsidRDefault="0041155B" w:rsidP="0041155B">
            <w:pPr>
              <w:pStyle w:val="TAC"/>
              <w:rPr>
                <w:szCs w:val="18"/>
              </w:rPr>
            </w:pPr>
            <w:r>
              <w:rPr>
                <w:rFonts w:cs="Courier New"/>
                <w:szCs w:val="18"/>
              </w:rPr>
              <w:t>'4F08</w:t>
            </w:r>
          </w:p>
        </w:tc>
        <w:tc>
          <w:tcPr>
            <w:tcW w:w="255" w:type="dxa"/>
            <w:tcBorders>
              <w:top w:val="nil"/>
              <w:left w:val="single" w:sz="6" w:space="0" w:color="auto"/>
              <w:bottom w:val="nil"/>
              <w:right w:val="single" w:sz="4" w:space="0" w:color="auto"/>
            </w:tcBorders>
          </w:tcPr>
          <w:p w14:paraId="4157EE51" w14:textId="77777777" w:rsidR="0041155B" w:rsidRDefault="0041155B" w:rsidP="0041155B">
            <w:pPr>
              <w:pStyle w:val="TAC"/>
              <w:rPr>
                <w:szCs w:val="18"/>
              </w:rPr>
            </w:pPr>
          </w:p>
        </w:tc>
        <w:tc>
          <w:tcPr>
            <w:tcW w:w="1132" w:type="dxa"/>
            <w:gridSpan w:val="2"/>
            <w:tcBorders>
              <w:top w:val="nil"/>
              <w:left w:val="single" w:sz="4" w:space="0" w:color="auto"/>
              <w:bottom w:val="single" w:sz="4" w:space="0" w:color="auto"/>
              <w:right w:val="single" w:sz="4" w:space="0" w:color="auto"/>
            </w:tcBorders>
            <w:hideMark/>
          </w:tcPr>
          <w:p w14:paraId="655E7A3B" w14:textId="77777777" w:rsidR="0041155B" w:rsidRDefault="0041155B" w:rsidP="0041155B">
            <w:pPr>
              <w:pStyle w:val="TAC"/>
              <w:rPr>
                <w:szCs w:val="18"/>
              </w:rPr>
            </w:pPr>
            <w:r>
              <w:rPr>
                <w:rFonts w:cs="Courier New"/>
                <w:szCs w:val="18"/>
              </w:rPr>
              <w:t>'4F</w:t>
            </w:r>
            <w:r>
              <w:rPr>
                <w:rFonts w:cs="Courier New"/>
                <w:szCs w:val="18"/>
                <w:lang w:val="fr-FR"/>
              </w:rPr>
              <w:t>09</w:t>
            </w:r>
            <w:r>
              <w:rPr>
                <w:rFonts w:cs="Courier New"/>
                <w:szCs w:val="18"/>
              </w:rPr>
              <w:t>'</w:t>
            </w:r>
          </w:p>
        </w:tc>
        <w:tc>
          <w:tcPr>
            <w:tcW w:w="255" w:type="dxa"/>
            <w:tcBorders>
              <w:top w:val="nil"/>
              <w:left w:val="single" w:sz="4" w:space="0" w:color="auto"/>
              <w:bottom w:val="nil"/>
              <w:right w:val="single" w:sz="4" w:space="0" w:color="auto"/>
            </w:tcBorders>
          </w:tcPr>
          <w:p w14:paraId="74841D58" w14:textId="77777777" w:rsidR="0041155B" w:rsidRDefault="0041155B" w:rsidP="0041155B">
            <w:pPr>
              <w:pStyle w:val="TAC"/>
              <w:rPr>
                <w:szCs w:val="18"/>
              </w:rPr>
            </w:pPr>
          </w:p>
        </w:tc>
        <w:tc>
          <w:tcPr>
            <w:tcW w:w="1132" w:type="dxa"/>
            <w:gridSpan w:val="2"/>
            <w:tcBorders>
              <w:top w:val="nil"/>
              <w:left w:val="single" w:sz="4" w:space="0" w:color="auto"/>
              <w:bottom w:val="single" w:sz="4" w:space="0" w:color="auto"/>
              <w:right w:val="single" w:sz="4" w:space="0" w:color="auto"/>
            </w:tcBorders>
            <w:hideMark/>
          </w:tcPr>
          <w:p w14:paraId="0B66B91A" w14:textId="42C7BA76" w:rsidR="0041155B" w:rsidRDefault="0041155B" w:rsidP="0041155B">
            <w:pPr>
              <w:pStyle w:val="TAC"/>
              <w:rPr>
                <w:szCs w:val="18"/>
              </w:rPr>
            </w:pPr>
            <w:ins w:id="182" w:author="Amandeep Virk" w:date="2019-02-28T21:39:00Z">
              <w:r>
                <w:rPr>
                  <w:rFonts w:cs="Courier New"/>
                  <w:szCs w:val="18"/>
                </w:rPr>
                <w:t>'4F</w:t>
              </w:r>
              <w:r>
                <w:rPr>
                  <w:rFonts w:cs="Courier New"/>
                  <w:szCs w:val="18"/>
                  <w:lang w:val="fr-FR"/>
                </w:rPr>
                <w:t>0A</w:t>
              </w:r>
              <w:r>
                <w:rPr>
                  <w:rFonts w:cs="Courier New"/>
                  <w:szCs w:val="18"/>
                </w:rPr>
                <w:t>'</w:t>
              </w:r>
            </w:ins>
          </w:p>
        </w:tc>
      </w:tr>
    </w:tbl>
    <w:p w14:paraId="35C4C246" w14:textId="77777777" w:rsidR="005E0326" w:rsidRDefault="005E0326" w:rsidP="005E0326">
      <w:pPr>
        <w:rPr>
          <w:noProof/>
        </w:rPr>
      </w:pPr>
    </w:p>
    <w:p w14:paraId="585DBD30" w14:textId="77777777" w:rsidR="005E0326" w:rsidRDefault="005E0326" w:rsidP="005E0326">
      <w:pPr>
        <w:pStyle w:val="TF"/>
        <w:outlineLvl w:val="0"/>
      </w:pPr>
      <w:r>
        <w:t>Figure 4.2: File identifiers and directory structures of USIM</w:t>
      </w:r>
    </w:p>
    <w:p w14:paraId="04C1F25B" w14:textId="77777777" w:rsidR="005E0326" w:rsidRDefault="005E0326" w:rsidP="005E0326">
      <w:pPr>
        <w:jc w:val="center"/>
        <w:rPr>
          <w:noProof/>
          <w:highlight w:val="green"/>
        </w:rPr>
      </w:pPr>
      <w:r>
        <w:rPr>
          <w:noProof/>
          <w:highlight w:val="green"/>
        </w:rPr>
        <w:lastRenderedPageBreak/>
        <w:t>***** Next change *****</w:t>
      </w:r>
    </w:p>
    <w:p w14:paraId="6DCC0356" w14:textId="77777777" w:rsidR="005E0326" w:rsidRDefault="005E0326" w:rsidP="008D697F">
      <w:pPr>
        <w:jc w:val="center"/>
        <w:rPr>
          <w:noProof/>
          <w:highlight w:val="green"/>
        </w:rPr>
      </w:pPr>
    </w:p>
    <w:p w14:paraId="13286EB7" w14:textId="298B6F9D" w:rsidR="000B408B" w:rsidRDefault="000B408B" w:rsidP="000B408B">
      <w:pPr>
        <w:pStyle w:val="Heading3"/>
        <w:rPr>
          <w:ins w:id="183" w:author="Amandeep Virk" w:date="2019-02-15T00:23:00Z"/>
          <w:lang w:val="x-none"/>
        </w:rPr>
      </w:pPr>
      <w:bookmarkStart w:id="184" w:name="_Toc502303198"/>
      <w:bookmarkStart w:id="185" w:name="_Toc533074099"/>
      <w:ins w:id="186" w:author="Amandeep Virk" w:date="2019-02-15T00:23:00Z">
        <w:r>
          <w:t>5.3</w:t>
        </w:r>
        <w:proofErr w:type="gramStart"/>
        <w:r>
          <w:t>.</w:t>
        </w:r>
      </w:ins>
      <w:ins w:id="187" w:author="Amandeep Virk" w:date="2019-02-15T00:24:00Z">
        <w:r>
          <w:t>xx</w:t>
        </w:r>
      </w:ins>
      <w:proofErr w:type="gramEnd"/>
      <w:ins w:id="188" w:author="Amandeep Virk" w:date="2019-02-15T00:23:00Z">
        <w:r>
          <w:tab/>
        </w:r>
      </w:ins>
      <w:bookmarkEnd w:id="184"/>
      <w:ins w:id="189" w:author="Amandeep Virk" w:date="2019-02-15T00:24:00Z">
        <w:r>
          <w:t xml:space="preserve">Routing Indicator </w:t>
        </w:r>
      </w:ins>
      <w:ins w:id="190" w:author="Amandeep Virk" w:date="2019-02-15T00:23:00Z">
        <w:r>
          <w:t>procedure</w:t>
        </w:r>
      </w:ins>
      <w:bookmarkEnd w:id="185"/>
      <w:ins w:id="191" w:author="Amandeep Virk" w:date="2019-02-15T00:37:00Z">
        <w:r w:rsidR="00341A00">
          <w:t xml:space="preserve"> for ME</w:t>
        </w:r>
      </w:ins>
    </w:p>
    <w:p w14:paraId="112C180F" w14:textId="5A526467" w:rsidR="000B408B" w:rsidRDefault="000B408B" w:rsidP="000B408B">
      <w:pPr>
        <w:pStyle w:val="EX"/>
        <w:rPr>
          <w:ins w:id="192" w:author="Amandeep Virk" w:date="2019-02-15T00:23:00Z"/>
        </w:rPr>
      </w:pPr>
      <w:ins w:id="193" w:author="Amandeep Virk" w:date="2019-02-15T00:23:00Z">
        <w:r>
          <w:t>Requirement:</w:t>
        </w:r>
        <w:r>
          <w:tab/>
          <w:t>Service n°124 is "available"</w:t>
        </w:r>
      </w:ins>
      <w:ins w:id="194" w:author="Amandeep Virk" w:date="2019-02-15T00:24:00Z">
        <w:r w:rsidR="001F4B87">
          <w:t>.</w:t>
        </w:r>
      </w:ins>
    </w:p>
    <w:p w14:paraId="63A3A60E" w14:textId="43A3E524" w:rsidR="000B408B" w:rsidRDefault="000B408B" w:rsidP="000B408B">
      <w:pPr>
        <w:pStyle w:val="EX"/>
        <w:rPr>
          <w:ins w:id="195" w:author="Amandeep Virk" w:date="2019-02-15T00:23:00Z"/>
        </w:rPr>
      </w:pPr>
      <w:ins w:id="196" w:author="Amandeep Virk" w:date="2019-02-15T00:23:00Z">
        <w:r>
          <w:t>Request:</w:t>
        </w:r>
        <w:r>
          <w:tab/>
          <w:t xml:space="preserve">As part of the SUCI calculation performed by the ME, the ME performs the reading procedure with </w:t>
        </w:r>
        <w:proofErr w:type="spellStart"/>
        <w:r>
          <w:t>EF</w:t>
        </w:r>
      </w:ins>
      <w:ins w:id="197" w:author="Amandeep Virk" w:date="2019-02-15T00:25:00Z">
        <w:r w:rsidR="001F4B87">
          <w:rPr>
            <w:vertAlign w:val="subscript"/>
          </w:rPr>
          <w:t>Routing_Indicator</w:t>
        </w:r>
      </w:ins>
      <w:proofErr w:type="spellEnd"/>
      <w:ins w:id="198" w:author="Amandeep Virk" w:date="2019-02-15T00:23:00Z">
        <w:r>
          <w:t>.</w:t>
        </w:r>
      </w:ins>
    </w:p>
    <w:p w14:paraId="3D6B9883" w14:textId="774C768D" w:rsidR="008D697F" w:rsidRDefault="008D697F" w:rsidP="008D697F">
      <w:pPr>
        <w:jc w:val="center"/>
        <w:rPr>
          <w:noProof/>
        </w:rPr>
      </w:pPr>
    </w:p>
    <w:p w14:paraId="2C0932F4" w14:textId="53E47651" w:rsidR="008A56FA" w:rsidRDefault="008A56FA" w:rsidP="008A56FA">
      <w:pPr>
        <w:jc w:val="center"/>
        <w:rPr>
          <w:noProof/>
          <w:highlight w:val="green"/>
        </w:rPr>
      </w:pPr>
      <w:r>
        <w:rPr>
          <w:noProof/>
          <w:highlight w:val="green"/>
        </w:rPr>
        <w:t>***** Next change *****</w:t>
      </w:r>
    </w:p>
    <w:p w14:paraId="600EAC30" w14:textId="77777777" w:rsidR="00021907" w:rsidRDefault="00021907" w:rsidP="00021907">
      <w:pPr>
        <w:pStyle w:val="Heading4"/>
        <w:rPr>
          <w:lang w:val="x-none"/>
        </w:rPr>
      </w:pPr>
      <w:bookmarkStart w:id="199" w:name="_Toc533074203"/>
      <w:bookmarkStart w:id="200" w:name="_Toc343864911"/>
      <w:r>
        <w:t>7.5.1.1</w:t>
      </w:r>
      <w:r>
        <w:tab/>
        <w:t>SUCI context</w:t>
      </w:r>
      <w:bookmarkEnd w:id="199"/>
      <w:bookmarkEnd w:id="200"/>
    </w:p>
    <w:p w14:paraId="2DF09896" w14:textId="77777777" w:rsidR="00021907" w:rsidRDefault="00021907" w:rsidP="00021907">
      <w:r>
        <w:t>SUCI context shall be supported if "SUCI calculation is to be performed by the USIM" (i.e. Service n°124 and Service n°125 are "available").</w:t>
      </w:r>
    </w:p>
    <w:p w14:paraId="021A8298" w14:textId="77777777" w:rsidR="00021907" w:rsidRDefault="00021907" w:rsidP="00021907">
      <w:r>
        <w:t xml:space="preserve">The command returns the SUCI which is a privacy preserving identifier containing the concealed SUPI. The function is used in 5GS in the specific cases described in </w:t>
      </w:r>
      <w:r>
        <w:rPr>
          <w:rFonts w:eastAsia="MS Mincho"/>
          <w:lang w:eastAsia="ja-JP"/>
        </w:rPr>
        <w:t>3GPP TS</w:t>
      </w:r>
      <w:r>
        <w:t> </w:t>
      </w:r>
      <w:r>
        <w:rPr>
          <w:rFonts w:eastAsia="MS Mincho"/>
          <w:lang w:eastAsia="ja-JP"/>
        </w:rPr>
        <w:t xml:space="preserve">33.501 </w:t>
      </w:r>
      <w:r>
        <w:t>[105] prior to mutual authentication between the UE and the SN.</w:t>
      </w:r>
    </w:p>
    <w:p w14:paraId="4E10BB5D" w14:textId="77777777" w:rsidR="00021907" w:rsidRDefault="00021907" w:rsidP="00021907">
      <w:r>
        <w:t xml:space="preserve">The SUCI returned is calculated as described in </w:t>
      </w:r>
      <w:r>
        <w:rPr>
          <w:rFonts w:eastAsia="MS Mincho"/>
          <w:lang w:eastAsia="ja-JP"/>
        </w:rPr>
        <w:t>3GPP TS</w:t>
      </w:r>
      <w:r>
        <w:t> </w:t>
      </w:r>
      <w:r>
        <w:rPr>
          <w:rFonts w:eastAsia="MS Mincho"/>
          <w:lang w:eastAsia="ja-JP"/>
        </w:rPr>
        <w:t xml:space="preserve">33.501 </w:t>
      </w:r>
      <w:r>
        <w:t>[105].</w:t>
      </w:r>
    </w:p>
    <w:p w14:paraId="72F0B6D3" w14:textId="77777777" w:rsidR="00021907" w:rsidRDefault="00021907" w:rsidP="00021907">
      <w:r>
        <w:t>For the execution of the command, the following information shall be available in the USIM:</w:t>
      </w:r>
    </w:p>
    <w:p w14:paraId="17A2BDE8" w14:textId="77777777" w:rsidR="00021907" w:rsidRDefault="00021907" w:rsidP="00021907">
      <w:pPr>
        <w:numPr>
          <w:ilvl w:val="0"/>
          <w:numId w:val="41"/>
        </w:numPr>
        <w:autoSpaceDN w:val="0"/>
        <w:ind w:left="567" w:hanging="283"/>
      </w:pPr>
      <w:r>
        <w:t>Home network identifier (i.e. MCC and MNC) (see Note).</w:t>
      </w:r>
    </w:p>
    <w:p w14:paraId="595C2D7E" w14:textId="49D15F08" w:rsidR="00021907" w:rsidRDefault="00021907" w:rsidP="00021907">
      <w:pPr>
        <w:numPr>
          <w:ilvl w:val="0"/>
          <w:numId w:val="41"/>
        </w:numPr>
        <w:autoSpaceDN w:val="0"/>
        <w:ind w:left="567" w:hanging="283"/>
      </w:pPr>
      <w:r>
        <w:t>Routing indicator (</w:t>
      </w:r>
      <w:del w:id="201" w:author="Amandeep Virk" w:date="2019-02-15T00:54:00Z">
        <w:r w:rsidDel="00806B84">
          <w:delText>see Note</w:delText>
        </w:r>
      </w:del>
      <w:ins w:id="202" w:author="Amandeep Virk" w:date="2019-02-15T00:54:00Z">
        <w:r w:rsidR="00806B84">
          <w:t xml:space="preserve">configured in </w:t>
        </w:r>
      </w:ins>
      <w:proofErr w:type="spellStart"/>
      <w:ins w:id="203" w:author="Amandeep Virk" w:date="2019-02-15T00:55:00Z">
        <w:r w:rsidR="00806B84">
          <w:t>EF</w:t>
        </w:r>
        <w:r w:rsidR="00806B84">
          <w:rPr>
            <w:vertAlign w:val="subscript"/>
          </w:rPr>
          <w:t>Routing_Indicator</w:t>
        </w:r>
      </w:ins>
      <w:proofErr w:type="spellEnd"/>
      <w:r>
        <w:t>).</w:t>
      </w:r>
    </w:p>
    <w:p w14:paraId="404A2E2A" w14:textId="77777777" w:rsidR="00021907" w:rsidRDefault="00021907" w:rsidP="00021907">
      <w:pPr>
        <w:numPr>
          <w:ilvl w:val="0"/>
          <w:numId w:val="41"/>
        </w:numPr>
        <w:autoSpaceDN w:val="0"/>
        <w:ind w:left="567" w:hanging="283"/>
      </w:pPr>
      <w:r>
        <w:t>Home network public key (see Note).</w:t>
      </w:r>
    </w:p>
    <w:p w14:paraId="78D9D09B" w14:textId="77777777" w:rsidR="00021907" w:rsidRDefault="00021907" w:rsidP="00021907">
      <w:pPr>
        <w:numPr>
          <w:ilvl w:val="0"/>
          <w:numId w:val="41"/>
        </w:numPr>
        <w:autoSpaceDN w:val="0"/>
        <w:ind w:left="567" w:hanging="283"/>
      </w:pPr>
      <w:r>
        <w:t>Home network public key identifier (see Note).</w:t>
      </w:r>
    </w:p>
    <w:p w14:paraId="5724B1DC" w14:textId="77777777" w:rsidR="00021907" w:rsidRDefault="00021907" w:rsidP="00021907">
      <w:pPr>
        <w:numPr>
          <w:ilvl w:val="0"/>
          <w:numId w:val="41"/>
        </w:numPr>
        <w:autoSpaceDN w:val="0"/>
        <w:ind w:left="567" w:hanging="283"/>
      </w:pPr>
      <w:r>
        <w:t>Protection scheme identifier (see Note).</w:t>
      </w:r>
    </w:p>
    <w:p w14:paraId="35C81FF6" w14:textId="77777777" w:rsidR="00021907" w:rsidRDefault="00021907" w:rsidP="00021907">
      <w:pPr>
        <w:numPr>
          <w:ilvl w:val="0"/>
          <w:numId w:val="41"/>
        </w:numPr>
        <w:autoSpaceDN w:val="0"/>
        <w:ind w:left="567" w:hanging="283"/>
      </w:pPr>
      <w:r>
        <w:t>SUPI.</w:t>
      </w:r>
    </w:p>
    <w:p w14:paraId="597EEE71" w14:textId="77777777" w:rsidR="00021907" w:rsidRDefault="00021907" w:rsidP="00021907">
      <w:pPr>
        <w:pStyle w:val="NO"/>
      </w:pPr>
      <w:r>
        <w:t>NOTE:</w:t>
      </w:r>
      <w:r>
        <w:tab/>
        <w:t>Provision and storage of the information in the USIM when "SUCI calculation is to be performed by the USIM" (i.e. Service n°124 and Service n°125 are "available") is out of the scope of the specification.</w:t>
      </w:r>
    </w:p>
    <w:p w14:paraId="758E493A" w14:textId="77777777" w:rsidR="00021907" w:rsidRDefault="00021907" w:rsidP="00021907">
      <w:pPr>
        <w:pStyle w:val="EditorsNote"/>
        <w:rPr>
          <w:lang w:val="en-US"/>
        </w:rPr>
      </w:pPr>
      <w:r>
        <w:rPr>
          <w:lang w:val="en-US"/>
        </w:rPr>
        <w:t>Editor’s Note: It is FFS to specify if SUPI Type shall be available in the USIM</w:t>
      </w:r>
    </w:p>
    <w:p w14:paraId="6E9C30A7" w14:textId="77777777" w:rsidR="00021907" w:rsidRDefault="00021907" w:rsidP="00021907">
      <w:pPr>
        <w:pStyle w:val="NO"/>
      </w:pPr>
    </w:p>
    <w:p w14:paraId="790356CC" w14:textId="77777777" w:rsidR="00021907" w:rsidRDefault="00021907" w:rsidP="00021907">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1025D21D" w14:textId="77777777" w:rsidR="00021907" w:rsidRDefault="00021907" w:rsidP="00021907">
      <w:r>
        <w:t>If the home network public key is not provisioned in the USIM, the SUCI shall be calculated using the null-scheme irrespective of the protection scheme stored in the USIM.</w:t>
      </w:r>
    </w:p>
    <w:p w14:paraId="15FA5BB5" w14:textId="77777777" w:rsidR="00021907" w:rsidRDefault="00021907" w:rsidP="00021907">
      <w:r>
        <w:t xml:space="preserve">The returned SUCI consists of the concatenation of the following information as described in </w:t>
      </w:r>
      <w:r>
        <w:rPr>
          <w:rFonts w:eastAsia="MS Mincho"/>
          <w:lang w:eastAsia="ja-JP"/>
        </w:rPr>
        <w:t>3GPP TS</w:t>
      </w:r>
      <w:r>
        <w:t> 23.003 [25]:</w:t>
      </w:r>
    </w:p>
    <w:p w14:paraId="409CF8EF" w14:textId="77777777" w:rsidR="00021907" w:rsidRDefault="00021907" w:rsidP="00021907">
      <w:pPr>
        <w:pStyle w:val="B1"/>
      </w:pPr>
      <w:r>
        <w:t>-</w:t>
      </w:r>
      <w:r>
        <w:tab/>
        <w:t>SUPI Type</w:t>
      </w:r>
    </w:p>
    <w:p w14:paraId="6106BBEB" w14:textId="77777777" w:rsidR="00021907" w:rsidRDefault="00021907" w:rsidP="00021907">
      <w:pPr>
        <w:pStyle w:val="B1"/>
      </w:pPr>
      <w:r>
        <w:t>-</w:t>
      </w:r>
      <w:r>
        <w:tab/>
        <w:t>Home network identifier (i.e. MCC and MNC when SUPI Type is an IMSI).</w:t>
      </w:r>
    </w:p>
    <w:p w14:paraId="5A641111" w14:textId="77777777" w:rsidR="00021907" w:rsidRDefault="00021907" w:rsidP="00021907">
      <w:pPr>
        <w:pStyle w:val="B1"/>
      </w:pPr>
      <w:r>
        <w:t>-</w:t>
      </w:r>
      <w:r>
        <w:tab/>
        <w:t>Routing indicator.</w:t>
      </w:r>
    </w:p>
    <w:p w14:paraId="4BEFAC31" w14:textId="77777777" w:rsidR="00021907" w:rsidRDefault="00021907" w:rsidP="00021907">
      <w:pPr>
        <w:pStyle w:val="B1"/>
      </w:pPr>
      <w:r>
        <w:t>-</w:t>
      </w:r>
      <w:r>
        <w:tab/>
        <w:t>Protection scheme identifier.</w:t>
      </w:r>
    </w:p>
    <w:p w14:paraId="44ADA6AC" w14:textId="77777777" w:rsidR="00021907" w:rsidRDefault="00021907" w:rsidP="00021907">
      <w:pPr>
        <w:pStyle w:val="B1"/>
      </w:pPr>
      <w:r>
        <w:t>-</w:t>
      </w:r>
      <w:r>
        <w:tab/>
        <w:t>Home network public key identifier.</w:t>
      </w:r>
    </w:p>
    <w:p w14:paraId="54DFEA47" w14:textId="77777777" w:rsidR="00021907" w:rsidRDefault="00021907" w:rsidP="00021907">
      <w:pPr>
        <w:pStyle w:val="B1"/>
      </w:pPr>
      <w:r>
        <w:lastRenderedPageBreak/>
        <w:t>Scheme output, resulting from the protection scheme profile, identified by the protection scheme identifier. The protection scheme profile shall be one of those defined in Annex C of 3GPP TS 33.501 [105] or one of those specified by the Home network.</w:t>
      </w:r>
    </w:p>
    <w:p w14:paraId="2D2B7ECF" w14:textId="77777777" w:rsidR="00021907" w:rsidRDefault="00021907" w:rsidP="00021907">
      <w:r>
        <w:t>If SUCI context is supported and:</w:t>
      </w:r>
    </w:p>
    <w:p w14:paraId="78AC9CF1" w14:textId="77777777" w:rsidR="00021907" w:rsidRDefault="00021907" w:rsidP="00021907">
      <w:pPr>
        <w:pStyle w:val="B1"/>
        <w:rPr>
          <w:lang w:val="en-US"/>
        </w:rPr>
      </w:pPr>
      <w:r>
        <w:t>-</w:t>
      </w:r>
      <w:r>
        <w:tab/>
        <w:t>Service n°124 is not "available" or</w:t>
      </w:r>
      <w:r>
        <w:rPr>
          <w:lang w:val="en-US"/>
        </w:rPr>
        <w:t>:</w:t>
      </w:r>
    </w:p>
    <w:p w14:paraId="110DD046" w14:textId="77777777" w:rsidR="00021907" w:rsidRDefault="00021907" w:rsidP="00021907">
      <w:pPr>
        <w:pStyle w:val="B1"/>
      </w:pPr>
      <w:r>
        <w:t>-</w:t>
      </w:r>
      <w:r>
        <w:tab/>
        <w:t>"SUCI calculation is to be performed by the ME” (i.e. Service n°124 is "available", and Service n°125 is not "available")</w:t>
      </w:r>
    </w:p>
    <w:p w14:paraId="59FBD7AF" w14:textId="77777777" w:rsidR="00021907" w:rsidRDefault="00021907" w:rsidP="00021907">
      <w:pPr>
        <w:rPr>
          <w:lang w:val="en-US"/>
        </w:rPr>
      </w:pPr>
      <w:r>
        <w:t>t</w:t>
      </w:r>
      <w:r>
        <w:rPr>
          <w:lang w:val="en-US"/>
        </w:rPr>
        <w:t>he status word '6985' (</w:t>
      </w:r>
      <w:r>
        <w:t>Conditions of use not satisfied</w:t>
      </w:r>
      <w:r>
        <w:rPr>
          <w:lang w:val="en-US"/>
        </w:rPr>
        <w:t>) shall be returned</w:t>
      </w:r>
    </w:p>
    <w:p w14:paraId="2D8E2EA4" w14:textId="77777777" w:rsidR="00021907" w:rsidRDefault="00021907" w:rsidP="00021907">
      <w:pPr>
        <w:rPr>
          <w:lang w:val="en-US"/>
        </w:rPr>
      </w:pPr>
    </w:p>
    <w:p w14:paraId="42A009CB" w14:textId="77777777" w:rsidR="00021907" w:rsidRDefault="00021907" w:rsidP="00021907">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1179E448" w14:textId="77777777" w:rsidR="00021907" w:rsidRDefault="00021907" w:rsidP="00021907">
      <w:pPr>
        <w:jc w:val="center"/>
        <w:rPr>
          <w:noProof/>
          <w:highlight w:val="green"/>
        </w:rPr>
      </w:pPr>
      <w:r>
        <w:rPr>
          <w:noProof/>
          <w:highlight w:val="green"/>
        </w:rPr>
        <w:t>***** Next change *****</w:t>
      </w:r>
    </w:p>
    <w:p w14:paraId="3C8B5C76" w14:textId="77777777" w:rsidR="00FD6669" w:rsidRDefault="00FD6669" w:rsidP="00FD6669">
      <w:pPr>
        <w:pStyle w:val="Heading8"/>
        <w:rPr>
          <w:lang w:val="x-none"/>
        </w:rPr>
      </w:pPr>
      <w:bookmarkStart w:id="204" w:name="_Toc533074207"/>
      <w:r>
        <w:lastRenderedPageBreak/>
        <w:t>Annex A (informative):</w:t>
      </w:r>
      <w:r>
        <w:br/>
        <w:t>EF changes via Data Download or USAT applications</w:t>
      </w:r>
      <w:bookmarkEnd w:id="204"/>
    </w:p>
    <w:p w14:paraId="4966DC81" w14:textId="77777777" w:rsidR="00FD6669" w:rsidRDefault="00FD6669" w:rsidP="00FD6669">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0A261F34" w14:textId="77777777" w:rsidR="00FD6669" w:rsidRDefault="00FD6669" w:rsidP="00FD66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26"/>
        <w:gridCol w:w="7"/>
      </w:tblGrid>
      <w:tr w:rsidR="00FD6669" w14:paraId="5C63E1A9" w14:textId="77777777" w:rsidTr="00FD6669">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7387B54D" w14:textId="77777777" w:rsidR="00FD6669" w:rsidRDefault="00FD6669">
            <w:pPr>
              <w:pStyle w:val="TAH"/>
              <w:rPr>
                <w:lang w:val="fr-FR"/>
              </w:rPr>
            </w:pPr>
            <w:r>
              <w:rPr>
                <w:lang w:val="fr-FR"/>
              </w:rPr>
              <w:t>File identification</w:t>
            </w:r>
          </w:p>
        </w:tc>
        <w:tc>
          <w:tcPr>
            <w:tcW w:w="4470" w:type="dxa"/>
            <w:tcBorders>
              <w:top w:val="single" w:sz="6" w:space="0" w:color="auto"/>
              <w:left w:val="single" w:sz="6" w:space="0" w:color="auto"/>
              <w:bottom w:val="single" w:sz="6" w:space="0" w:color="auto"/>
              <w:right w:val="single" w:sz="6" w:space="0" w:color="auto"/>
            </w:tcBorders>
            <w:hideMark/>
          </w:tcPr>
          <w:p w14:paraId="384339A4" w14:textId="77777777" w:rsidR="00FD6669" w:rsidRDefault="00FD6669">
            <w:pPr>
              <w:pStyle w:val="TAH"/>
              <w:rPr>
                <w:lang w:val="fr-FR"/>
              </w:rPr>
            </w:pPr>
            <w:r>
              <w:rPr>
                <w:lang w:val="fr-FR"/>
              </w:rPr>
              <w:t>Description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6072D5C" w14:textId="77777777" w:rsidR="00FD6669" w:rsidRDefault="00FD6669">
            <w:pPr>
              <w:pStyle w:val="TAH"/>
            </w:pPr>
            <w:r>
              <w:t>Change advised</w:t>
            </w:r>
          </w:p>
        </w:tc>
      </w:tr>
      <w:tr w:rsidR="00FD6669" w14:paraId="094F4E26"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ED4F5EB" w14:textId="77777777" w:rsidR="00FD6669" w:rsidRDefault="00FD6669">
            <w:pPr>
              <w:pStyle w:val="TAC"/>
              <w:rPr>
                <w:snapToGrid w:val="0"/>
              </w:rPr>
            </w:pPr>
            <w:r>
              <w:rPr>
                <w:snapToGrid w:val="0"/>
              </w:rPr>
              <w:t>'2F00'</w:t>
            </w:r>
          </w:p>
        </w:tc>
        <w:tc>
          <w:tcPr>
            <w:tcW w:w="4470" w:type="dxa"/>
            <w:tcBorders>
              <w:top w:val="single" w:sz="6" w:space="0" w:color="auto"/>
              <w:left w:val="single" w:sz="6" w:space="0" w:color="auto"/>
              <w:bottom w:val="single" w:sz="6" w:space="0" w:color="auto"/>
              <w:right w:val="single" w:sz="6" w:space="0" w:color="auto"/>
            </w:tcBorders>
            <w:hideMark/>
          </w:tcPr>
          <w:p w14:paraId="4AEB3D4B" w14:textId="77777777" w:rsidR="00FD6669" w:rsidRDefault="00FD6669">
            <w:pPr>
              <w:pStyle w:val="TAL"/>
              <w:rPr>
                <w:snapToGrid w:val="0"/>
              </w:rPr>
            </w:pPr>
            <w:r>
              <w:rPr>
                <w:snapToGrid w:val="0"/>
              </w:rPr>
              <w:t>Application directory</w:t>
            </w:r>
          </w:p>
        </w:tc>
        <w:tc>
          <w:tcPr>
            <w:tcW w:w="1533" w:type="dxa"/>
            <w:gridSpan w:val="2"/>
            <w:tcBorders>
              <w:top w:val="single" w:sz="6" w:space="0" w:color="auto"/>
              <w:left w:val="single" w:sz="6" w:space="0" w:color="auto"/>
              <w:bottom w:val="single" w:sz="6" w:space="0" w:color="auto"/>
              <w:right w:val="single" w:sz="6" w:space="0" w:color="auto"/>
            </w:tcBorders>
            <w:hideMark/>
          </w:tcPr>
          <w:p w14:paraId="3D9B4914" w14:textId="77777777" w:rsidR="00FD6669" w:rsidRDefault="00FD6669">
            <w:pPr>
              <w:pStyle w:val="TAC"/>
              <w:rPr>
                <w:snapToGrid w:val="0"/>
              </w:rPr>
            </w:pPr>
            <w:r>
              <w:rPr>
                <w:snapToGrid w:val="0"/>
              </w:rPr>
              <w:t>Caution</w:t>
            </w:r>
          </w:p>
        </w:tc>
      </w:tr>
      <w:tr w:rsidR="00FD6669" w14:paraId="7E09CE2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4275BF07" w14:textId="77777777" w:rsidR="00FD6669" w:rsidRDefault="00FD6669">
            <w:pPr>
              <w:pStyle w:val="TAC"/>
              <w:rPr>
                <w:snapToGrid w:val="0"/>
              </w:rPr>
            </w:pPr>
            <w:r>
              <w:rPr>
                <w:snapToGrid w:val="0"/>
              </w:rPr>
              <w:t>'2F05'</w:t>
            </w:r>
          </w:p>
        </w:tc>
        <w:tc>
          <w:tcPr>
            <w:tcW w:w="4470" w:type="dxa"/>
            <w:tcBorders>
              <w:top w:val="single" w:sz="6" w:space="0" w:color="auto"/>
              <w:left w:val="single" w:sz="6" w:space="0" w:color="auto"/>
              <w:bottom w:val="single" w:sz="6" w:space="0" w:color="auto"/>
              <w:right w:val="single" w:sz="6" w:space="0" w:color="auto"/>
            </w:tcBorders>
            <w:hideMark/>
          </w:tcPr>
          <w:p w14:paraId="3A2E445D" w14:textId="77777777" w:rsidR="00FD6669" w:rsidRDefault="00FD6669">
            <w:pPr>
              <w:pStyle w:val="TAL"/>
              <w:rPr>
                <w:snapToGrid w:val="0"/>
              </w:rPr>
            </w:pPr>
            <w:r>
              <w:rPr>
                <w:snapToGrid w:val="0"/>
              </w:rPr>
              <w:t xml:space="preserve">Preferred languages </w:t>
            </w:r>
          </w:p>
        </w:tc>
        <w:tc>
          <w:tcPr>
            <w:tcW w:w="1533" w:type="dxa"/>
            <w:gridSpan w:val="2"/>
            <w:tcBorders>
              <w:top w:val="single" w:sz="6" w:space="0" w:color="auto"/>
              <w:left w:val="single" w:sz="6" w:space="0" w:color="auto"/>
              <w:bottom w:val="single" w:sz="6" w:space="0" w:color="auto"/>
              <w:right w:val="single" w:sz="6" w:space="0" w:color="auto"/>
            </w:tcBorders>
            <w:hideMark/>
          </w:tcPr>
          <w:p w14:paraId="1C016EF1" w14:textId="77777777" w:rsidR="00FD6669" w:rsidRDefault="00FD6669">
            <w:pPr>
              <w:pStyle w:val="TAC"/>
              <w:rPr>
                <w:snapToGrid w:val="0"/>
              </w:rPr>
            </w:pPr>
            <w:r>
              <w:rPr>
                <w:snapToGrid w:val="0"/>
              </w:rPr>
              <w:t>Yes</w:t>
            </w:r>
          </w:p>
        </w:tc>
      </w:tr>
      <w:tr w:rsidR="00FD6669" w14:paraId="65B9F25B"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59363CED" w14:textId="77777777" w:rsidR="00FD6669" w:rsidRDefault="00FD6669">
            <w:pPr>
              <w:pStyle w:val="TAC"/>
              <w:rPr>
                <w:snapToGrid w:val="0"/>
              </w:rPr>
            </w:pPr>
            <w:r>
              <w:rPr>
                <w:snapToGrid w:val="0"/>
              </w:rPr>
              <w:t>'2F06'</w:t>
            </w:r>
          </w:p>
        </w:tc>
        <w:tc>
          <w:tcPr>
            <w:tcW w:w="4470" w:type="dxa"/>
            <w:tcBorders>
              <w:top w:val="single" w:sz="6" w:space="0" w:color="auto"/>
              <w:left w:val="single" w:sz="6" w:space="0" w:color="auto"/>
              <w:bottom w:val="single" w:sz="6" w:space="0" w:color="auto"/>
              <w:right w:val="single" w:sz="6" w:space="0" w:color="auto"/>
            </w:tcBorders>
            <w:hideMark/>
          </w:tcPr>
          <w:p w14:paraId="10CC4810" w14:textId="77777777" w:rsidR="00FD6669" w:rsidRDefault="00FD6669">
            <w:pPr>
              <w:pStyle w:val="TAL"/>
              <w:rPr>
                <w:snapToGrid w:val="0"/>
              </w:rPr>
            </w:pPr>
            <w:r>
              <w:rPr>
                <w:snapToGrid w:val="0"/>
              </w:rPr>
              <w:t>Access rule reference</w:t>
            </w:r>
          </w:p>
        </w:tc>
        <w:tc>
          <w:tcPr>
            <w:tcW w:w="1533" w:type="dxa"/>
            <w:gridSpan w:val="2"/>
            <w:tcBorders>
              <w:top w:val="single" w:sz="6" w:space="0" w:color="auto"/>
              <w:left w:val="single" w:sz="6" w:space="0" w:color="auto"/>
              <w:bottom w:val="single" w:sz="6" w:space="0" w:color="auto"/>
              <w:right w:val="single" w:sz="6" w:space="0" w:color="auto"/>
            </w:tcBorders>
            <w:hideMark/>
          </w:tcPr>
          <w:p w14:paraId="07F539E0" w14:textId="77777777" w:rsidR="00FD6669" w:rsidRDefault="00FD6669">
            <w:pPr>
              <w:pStyle w:val="TAC"/>
              <w:rPr>
                <w:snapToGrid w:val="0"/>
              </w:rPr>
            </w:pPr>
            <w:r>
              <w:rPr>
                <w:snapToGrid w:val="0"/>
              </w:rPr>
              <w:t>Caution</w:t>
            </w:r>
          </w:p>
        </w:tc>
      </w:tr>
      <w:tr w:rsidR="00FD6669" w14:paraId="021BDEC7"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29937ECD" w14:textId="77777777" w:rsidR="00FD6669" w:rsidRDefault="00FD6669">
            <w:pPr>
              <w:pStyle w:val="TAC"/>
              <w:rPr>
                <w:snapToGrid w:val="0"/>
              </w:rPr>
            </w:pPr>
            <w:r>
              <w:rPr>
                <w:snapToGrid w:val="0"/>
              </w:rPr>
              <w:t>'2F08'</w:t>
            </w:r>
          </w:p>
        </w:tc>
        <w:tc>
          <w:tcPr>
            <w:tcW w:w="4470" w:type="dxa"/>
            <w:tcBorders>
              <w:top w:val="single" w:sz="6" w:space="0" w:color="auto"/>
              <w:left w:val="single" w:sz="6" w:space="0" w:color="auto"/>
              <w:bottom w:val="single" w:sz="6" w:space="0" w:color="auto"/>
              <w:right w:val="single" w:sz="6" w:space="0" w:color="auto"/>
            </w:tcBorders>
            <w:hideMark/>
          </w:tcPr>
          <w:p w14:paraId="1A744DF9" w14:textId="77777777" w:rsidR="00FD6669" w:rsidRDefault="00FD6669">
            <w:pPr>
              <w:pStyle w:val="TAL"/>
              <w:rPr>
                <w:snapToGrid w:val="0"/>
              </w:rPr>
            </w:pPr>
            <w:r>
              <w:rPr>
                <w:snapToGrid w:val="0"/>
              </w:rPr>
              <w:t>UICC Maximum Power Consumption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7AE01894" w14:textId="77777777" w:rsidR="00FD6669" w:rsidRDefault="00FD6669">
            <w:pPr>
              <w:pStyle w:val="TAC"/>
              <w:rPr>
                <w:snapToGrid w:val="0"/>
              </w:rPr>
            </w:pPr>
            <w:r>
              <w:rPr>
                <w:snapToGrid w:val="0"/>
              </w:rPr>
              <w:t>No</w:t>
            </w:r>
          </w:p>
        </w:tc>
      </w:tr>
      <w:tr w:rsidR="00FD6669" w14:paraId="180FAD3D"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023E3943" w14:textId="77777777" w:rsidR="00FD6669" w:rsidRDefault="00FD6669">
            <w:pPr>
              <w:pStyle w:val="TAC"/>
              <w:rPr>
                <w:snapToGrid w:val="0"/>
              </w:rPr>
            </w:pPr>
            <w:r>
              <w:rPr>
                <w:snapToGrid w:val="0"/>
              </w:rPr>
              <w:t>'2FE2'</w:t>
            </w:r>
          </w:p>
        </w:tc>
        <w:tc>
          <w:tcPr>
            <w:tcW w:w="4470" w:type="dxa"/>
            <w:tcBorders>
              <w:top w:val="single" w:sz="6" w:space="0" w:color="auto"/>
              <w:left w:val="single" w:sz="6" w:space="0" w:color="auto"/>
              <w:bottom w:val="single" w:sz="6" w:space="0" w:color="auto"/>
              <w:right w:val="single" w:sz="6" w:space="0" w:color="auto"/>
            </w:tcBorders>
            <w:hideMark/>
          </w:tcPr>
          <w:p w14:paraId="28275EF7" w14:textId="77777777" w:rsidR="00FD6669" w:rsidRDefault="00FD6669">
            <w:pPr>
              <w:pStyle w:val="TAL"/>
              <w:rPr>
                <w:snapToGrid w:val="0"/>
              </w:rPr>
            </w:pPr>
            <w:r>
              <w:rPr>
                <w:snapToGrid w:val="0"/>
              </w:rPr>
              <w:t>ICC identification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972E6DF" w14:textId="77777777" w:rsidR="00FD6669" w:rsidRDefault="00FD6669">
            <w:pPr>
              <w:pStyle w:val="TAC"/>
              <w:rPr>
                <w:snapToGrid w:val="0"/>
              </w:rPr>
            </w:pPr>
            <w:r>
              <w:rPr>
                <w:snapToGrid w:val="0"/>
              </w:rPr>
              <w:t>No</w:t>
            </w:r>
          </w:p>
        </w:tc>
      </w:tr>
      <w:tr w:rsidR="00FD6669" w14:paraId="5BEED570"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2C75C7CA" w14:textId="77777777" w:rsidR="00FD6669" w:rsidRDefault="00FD6669">
            <w:pPr>
              <w:pStyle w:val="TAC"/>
            </w:pPr>
            <w:r>
              <w:t>'4F01'</w:t>
            </w:r>
          </w:p>
        </w:tc>
        <w:tc>
          <w:tcPr>
            <w:tcW w:w="4470" w:type="dxa"/>
            <w:tcBorders>
              <w:top w:val="single" w:sz="6" w:space="0" w:color="auto"/>
              <w:left w:val="single" w:sz="6" w:space="0" w:color="auto"/>
              <w:bottom w:val="single" w:sz="6" w:space="0" w:color="auto"/>
              <w:right w:val="single" w:sz="6" w:space="0" w:color="auto"/>
            </w:tcBorders>
            <w:hideMark/>
          </w:tcPr>
          <w:p w14:paraId="3D7E66ED" w14:textId="77777777" w:rsidR="00FD6669" w:rsidRDefault="00FD6669">
            <w:pPr>
              <w:pStyle w:val="TAL"/>
            </w:pPr>
            <w:proofErr w:type="spellStart"/>
            <w:r>
              <w:rPr>
                <w:lang w:eastAsia="en-US"/>
              </w:rPr>
              <w:t>ProSe</w:t>
            </w:r>
            <w:proofErr w:type="spellEnd"/>
            <w:r>
              <w:rPr>
                <w:lang w:eastAsia="en-US"/>
              </w:rPr>
              <w:t xml:space="preserve"> Monitoring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353F6412" w14:textId="77777777" w:rsidR="00FD6669" w:rsidRDefault="00FD6669">
            <w:pPr>
              <w:pStyle w:val="TAC"/>
            </w:pPr>
            <w:r>
              <w:t>Yes</w:t>
            </w:r>
          </w:p>
        </w:tc>
      </w:tr>
      <w:tr w:rsidR="00FD6669" w14:paraId="578890E3"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47F0DCA" w14:textId="77777777" w:rsidR="00FD6669" w:rsidRDefault="00FD6669">
            <w:pPr>
              <w:pStyle w:val="TAC"/>
            </w:pPr>
            <w:r>
              <w:t>'4F01'</w:t>
            </w:r>
          </w:p>
        </w:tc>
        <w:tc>
          <w:tcPr>
            <w:tcW w:w="4470" w:type="dxa"/>
            <w:tcBorders>
              <w:top w:val="single" w:sz="6" w:space="0" w:color="auto"/>
              <w:left w:val="single" w:sz="6" w:space="0" w:color="auto"/>
              <w:bottom w:val="single" w:sz="6" w:space="0" w:color="auto"/>
              <w:right w:val="single" w:sz="6" w:space="0" w:color="auto"/>
            </w:tcBorders>
            <w:hideMark/>
          </w:tcPr>
          <w:p w14:paraId="4940F1FF" w14:textId="77777777" w:rsidR="00FD6669" w:rsidRDefault="00FD6669">
            <w:pPr>
              <w:pStyle w:val="TAL"/>
              <w:rPr>
                <w:lang w:eastAsia="en-US"/>
              </w:rPr>
            </w:pPr>
            <w:r>
              <w:rPr>
                <w:lang w:eastAsia="en-US"/>
              </w:rPr>
              <w:t>ACDC List</w:t>
            </w:r>
          </w:p>
        </w:tc>
        <w:tc>
          <w:tcPr>
            <w:tcW w:w="1533" w:type="dxa"/>
            <w:gridSpan w:val="2"/>
            <w:tcBorders>
              <w:top w:val="single" w:sz="6" w:space="0" w:color="auto"/>
              <w:left w:val="single" w:sz="6" w:space="0" w:color="auto"/>
              <w:bottom w:val="single" w:sz="6" w:space="0" w:color="auto"/>
              <w:right w:val="single" w:sz="6" w:space="0" w:color="auto"/>
            </w:tcBorders>
            <w:hideMark/>
          </w:tcPr>
          <w:p w14:paraId="5B90A7F7" w14:textId="77777777" w:rsidR="00FD6669" w:rsidRDefault="00FD6669">
            <w:pPr>
              <w:pStyle w:val="TAC"/>
              <w:rPr>
                <w:lang w:eastAsia="ja-JP"/>
              </w:rPr>
            </w:pPr>
            <w:r>
              <w:t>Yes</w:t>
            </w:r>
          </w:p>
        </w:tc>
      </w:tr>
      <w:tr w:rsidR="00FD6669" w14:paraId="70BBEDED"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2D2B2C5B" w14:textId="77777777" w:rsidR="00FD6669" w:rsidRDefault="00FD6669">
            <w:pPr>
              <w:pStyle w:val="TAC"/>
              <w:rPr>
                <w:lang w:eastAsia="en-US"/>
              </w:rPr>
            </w:pPr>
            <w:r>
              <w:rPr>
                <w:lang w:eastAsia="en-US"/>
              </w:rPr>
              <w:t>'4F01'</w:t>
            </w:r>
          </w:p>
        </w:tc>
        <w:tc>
          <w:tcPr>
            <w:tcW w:w="4470" w:type="dxa"/>
            <w:tcBorders>
              <w:top w:val="single" w:sz="6" w:space="0" w:color="auto"/>
              <w:left w:val="single" w:sz="6" w:space="0" w:color="auto"/>
              <w:bottom w:val="single" w:sz="6" w:space="0" w:color="auto"/>
              <w:right w:val="single" w:sz="6" w:space="0" w:color="auto"/>
            </w:tcBorders>
            <w:hideMark/>
          </w:tcPr>
          <w:p w14:paraId="6C517B5E" w14:textId="77777777" w:rsidR="00FD6669" w:rsidRDefault="00FD6669">
            <w:pPr>
              <w:pStyle w:val="TAL"/>
              <w:rPr>
                <w:lang w:eastAsia="en-US"/>
              </w:rPr>
            </w:pPr>
            <w:r>
              <w:rPr>
                <w:lang w:eastAsia="en-US"/>
              </w:rPr>
              <w:t>MCS Service Table</w:t>
            </w:r>
          </w:p>
        </w:tc>
        <w:tc>
          <w:tcPr>
            <w:tcW w:w="1533" w:type="dxa"/>
            <w:gridSpan w:val="2"/>
            <w:tcBorders>
              <w:top w:val="single" w:sz="6" w:space="0" w:color="auto"/>
              <w:left w:val="single" w:sz="6" w:space="0" w:color="auto"/>
              <w:bottom w:val="single" w:sz="6" w:space="0" w:color="auto"/>
              <w:right w:val="single" w:sz="6" w:space="0" w:color="auto"/>
            </w:tcBorders>
            <w:hideMark/>
          </w:tcPr>
          <w:p w14:paraId="0CF6BCF6" w14:textId="77777777" w:rsidR="00FD6669" w:rsidRDefault="00FD6669">
            <w:pPr>
              <w:pStyle w:val="TAC"/>
              <w:rPr>
                <w:lang w:eastAsia="en-US"/>
              </w:rPr>
            </w:pPr>
            <w:r>
              <w:rPr>
                <w:lang w:eastAsia="en-US"/>
              </w:rPr>
              <w:t>Yes</w:t>
            </w:r>
          </w:p>
        </w:tc>
      </w:tr>
      <w:tr w:rsidR="00FD6669" w14:paraId="4A5E06D3"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4A37EA7" w14:textId="77777777" w:rsidR="00FD6669" w:rsidRDefault="00FD6669">
            <w:pPr>
              <w:pStyle w:val="TAC"/>
              <w:rPr>
                <w:lang w:eastAsia="en-US"/>
              </w:rPr>
            </w:pPr>
            <w:r>
              <w:rPr>
                <w:lang w:eastAsia="en-US"/>
              </w:rPr>
              <w:t>'4F01'</w:t>
            </w:r>
          </w:p>
        </w:tc>
        <w:tc>
          <w:tcPr>
            <w:tcW w:w="4470" w:type="dxa"/>
            <w:tcBorders>
              <w:top w:val="single" w:sz="6" w:space="0" w:color="auto"/>
              <w:left w:val="single" w:sz="6" w:space="0" w:color="auto"/>
              <w:bottom w:val="single" w:sz="6" w:space="0" w:color="auto"/>
              <w:right w:val="single" w:sz="6" w:space="0" w:color="auto"/>
            </w:tcBorders>
            <w:hideMark/>
          </w:tcPr>
          <w:p w14:paraId="3F3EB9B0" w14:textId="77777777" w:rsidR="00FD6669" w:rsidRDefault="00FD6669">
            <w:pPr>
              <w:pStyle w:val="TAL"/>
              <w:rPr>
                <w:lang w:eastAsia="en-US"/>
              </w:rPr>
            </w:pPr>
            <w:r>
              <w:rPr>
                <w:lang w:eastAsia="en-US"/>
              </w:rPr>
              <w:t>V2X Service Table</w:t>
            </w:r>
          </w:p>
        </w:tc>
        <w:tc>
          <w:tcPr>
            <w:tcW w:w="1533" w:type="dxa"/>
            <w:gridSpan w:val="2"/>
            <w:tcBorders>
              <w:top w:val="single" w:sz="6" w:space="0" w:color="auto"/>
              <w:left w:val="single" w:sz="6" w:space="0" w:color="auto"/>
              <w:bottom w:val="single" w:sz="6" w:space="0" w:color="auto"/>
              <w:right w:val="single" w:sz="6" w:space="0" w:color="auto"/>
            </w:tcBorders>
            <w:hideMark/>
          </w:tcPr>
          <w:p w14:paraId="646679DD" w14:textId="77777777" w:rsidR="00FD6669" w:rsidRDefault="00FD6669">
            <w:pPr>
              <w:pStyle w:val="TAC"/>
              <w:rPr>
                <w:lang w:eastAsia="en-US"/>
              </w:rPr>
            </w:pPr>
            <w:r>
              <w:rPr>
                <w:lang w:eastAsia="en-US"/>
              </w:rPr>
              <w:t>Yes</w:t>
            </w:r>
          </w:p>
        </w:tc>
      </w:tr>
      <w:tr w:rsidR="00FD6669" w14:paraId="36EB556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1438A9F1" w14:textId="77777777" w:rsidR="00FD6669" w:rsidRDefault="00FD6669">
            <w:pPr>
              <w:pStyle w:val="TAC"/>
            </w:pPr>
            <w:r>
              <w:t>‘4F01’</w:t>
            </w:r>
          </w:p>
        </w:tc>
        <w:tc>
          <w:tcPr>
            <w:tcW w:w="4470" w:type="dxa"/>
            <w:tcBorders>
              <w:top w:val="single" w:sz="6" w:space="0" w:color="auto"/>
              <w:left w:val="single" w:sz="6" w:space="0" w:color="auto"/>
              <w:bottom w:val="single" w:sz="6" w:space="0" w:color="auto"/>
              <w:right w:val="single" w:sz="6" w:space="0" w:color="auto"/>
            </w:tcBorders>
            <w:hideMark/>
          </w:tcPr>
          <w:p w14:paraId="5CDC3B7F" w14:textId="77777777" w:rsidR="00FD6669" w:rsidRDefault="00FD6669">
            <w:pPr>
              <w:pStyle w:val="TAL"/>
            </w:pPr>
            <w:r>
              <w:t>5GS 3GPP location 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7E352C7" w14:textId="77777777" w:rsidR="00FD6669" w:rsidRDefault="00FD6669">
            <w:pPr>
              <w:pStyle w:val="TAC"/>
            </w:pPr>
            <w:r>
              <w:t>Caution (Note 1)</w:t>
            </w:r>
          </w:p>
        </w:tc>
      </w:tr>
      <w:tr w:rsidR="00FD6669" w14:paraId="67C7CA3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D37A089" w14:textId="77777777" w:rsidR="00FD6669" w:rsidRDefault="00FD6669">
            <w:pPr>
              <w:pStyle w:val="TAC"/>
              <w:rPr>
                <w:lang w:eastAsia="en-US"/>
              </w:rPr>
            </w:pPr>
            <w:r>
              <w:rPr>
                <w:lang w:eastAsia="en-US"/>
              </w:rPr>
              <w:t>'4F02'</w:t>
            </w:r>
          </w:p>
        </w:tc>
        <w:tc>
          <w:tcPr>
            <w:tcW w:w="4470" w:type="dxa"/>
            <w:tcBorders>
              <w:top w:val="single" w:sz="6" w:space="0" w:color="auto"/>
              <w:left w:val="single" w:sz="6" w:space="0" w:color="auto"/>
              <w:bottom w:val="single" w:sz="6" w:space="0" w:color="auto"/>
              <w:right w:val="single" w:sz="6" w:space="0" w:color="auto"/>
            </w:tcBorders>
            <w:hideMark/>
          </w:tcPr>
          <w:p w14:paraId="5A16A559" w14:textId="77777777" w:rsidR="00FD6669" w:rsidRDefault="00FD6669">
            <w:pPr>
              <w:pStyle w:val="TAL"/>
              <w:rPr>
                <w:lang w:eastAsia="en-US"/>
              </w:rPr>
            </w:pPr>
            <w:r>
              <w:rPr>
                <w:lang w:eastAsia="en-US"/>
              </w:rPr>
              <w:t>V2X configuration data</w:t>
            </w:r>
          </w:p>
        </w:tc>
        <w:tc>
          <w:tcPr>
            <w:tcW w:w="1533" w:type="dxa"/>
            <w:gridSpan w:val="2"/>
            <w:tcBorders>
              <w:top w:val="single" w:sz="6" w:space="0" w:color="auto"/>
              <w:left w:val="single" w:sz="6" w:space="0" w:color="auto"/>
              <w:bottom w:val="single" w:sz="6" w:space="0" w:color="auto"/>
              <w:right w:val="single" w:sz="6" w:space="0" w:color="auto"/>
            </w:tcBorders>
            <w:hideMark/>
          </w:tcPr>
          <w:p w14:paraId="31D231A8" w14:textId="77777777" w:rsidR="00FD6669" w:rsidRDefault="00FD6669">
            <w:pPr>
              <w:pStyle w:val="TAC"/>
              <w:rPr>
                <w:lang w:eastAsia="en-US"/>
              </w:rPr>
            </w:pPr>
            <w:r>
              <w:rPr>
                <w:lang w:eastAsia="en-US"/>
              </w:rPr>
              <w:t>Yes</w:t>
            </w:r>
          </w:p>
        </w:tc>
      </w:tr>
      <w:tr w:rsidR="00FD6669" w14:paraId="3D0A7A28"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6A5145D" w14:textId="77777777" w:rsidR="00FD6669" w:rsidRDefault="00FD6669">
            <w:pPr>
              <w:pStyle w:val="TAC"/>
            </w:pPr>
            <w:r>
              <w:t>'4F02'</w:t>
            </w:r>
          </w:p>
        </w:tc>
        <w:tc>
          <w:tcPr>
            <w:tcW w:w="4470" w:type="dxa"/>
            <w:tcBorders>
              <w:top w:val="single" w:sz="6" w:space="0" w:color="auto"/>
              <w:left w:val="single" w:sz="6" w:space="0" w:color="auto"/>
              <w:bottom w:val="single" w:sz="6" w:space="0" w:color="auto"/>
              <w:right w:val="single" w:sz="6" w:space="0" w:color="auto"/>
            </w:tcBorders>
            <w:hideMark/>
          </w:tcPr>
          <w:p w14:paraId="360B2E12" w14:textId="77777777" w:rsidR="00FD6669" w:rsidRDefault="00FD6669">
            <w:pPr>
              <w:pStyle w:val="TAL"/>
            </w:pPr>
            <w:proofErr w:type="spellStart"/>
            <w:r>
              <w:rPr>
                <w:lang w:eastAsia="en-US"/>
              </w:rPr>
              <w:t>ProSe</w:t>
            </w:r>
            <w:proofErr w:type="spellEnd"/>
            <w:r>
              <w:rPr>
                <w:lang w:eastAsia="en-US"/>
              </w:rPr>
              <w:t xml:space="preserve"> Announcing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5F32CCC" w14:textId="77777777" w:rsidR="00FD6669" w:rsidRDefault="00FD6669">
            <w:pPr>
              <w:pStyle w:val="TAC"/>
            </w:pPr>
            <w:r>
              <w:t>Yes</w:t>
            </w:r>
          </w:p>
        </w:tc>
      </w:tr>
      <w:tr w:rsidR="00FD6669" w14:paraId="30325FD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55FD2786" w14:textId="77777777" w:rsidR="00FD6669" w:rsidRDefault="00FD6669">
            <w:pPr>
              <w:pStyle w:val="TAC"/>
              <w:rPr>
                <w:lang w:eastAsia="en-US"/>
              </w:rPr>
            </w:pPr>
            <w:r>
              <w:rPr>
                <w:lang w:eastAsia="en-US"/>
              </w:rPr>
              <w:t>'4F02'</w:t>
            </w:r>
          </w:p>
        </w:tc>
        <w:tc>
          <w:tcPr>
            <w:tcW w:w="4470" w:type="dxa"/>
            <w:tcBorders>
              <w:top w:val="single" w:sz="6" w:space="0" w:color="auto"/>
              <w:left w:val="single" w:sz="6" w:space="0" w:color="auto"/>
              <w:bottom w:val="single" w:sz="6" w:space="0" w:color="auto"/>
              <w:right w:val="single" w:sz="6" w:space="0" w:color="auto"/>
            </w:tcBorders>
            <w:hideMark/>
          </w:tcPr>
          <w:p w14:paraId="6BE21518" w14:textId="77777777" w:rsidR="00FD6669" w:rsidRDefault="00FD6669">
            <w:pPr>
              <w:pStyle w:val="TAL"/>
              <w:rPr>
                <w:lang w:eastAsia="en-US"/>
              </w:rPr>
            </w:pPr>
            <w:r>
              <w:rPr>
                <w:lang w:eastAsia="en-US"/>
              </w:rPr>
              <w:t>MCS configuration data</w:t>
            </w:r>
          </w:p>
        </w:tc>
        <w:tc>
          <w:tcPr>
            <w:tcW w:w="1533" w:type="dxa"/>
            <w:gridSpan w:val="2"/>
            <w:tcBorders>
              <w:top w:val="single" w:sz="6" w:space="0" w:color="auto"/>
              <w:left w:val="single" w:sz="6" w:space="0" w:color="auto"/>
              <w:bottom w:val="single" w:sz="6" w:space="0" w:color="auto"/>
              <w:right w:val="single" w:sz="6" w:space="0" w:color="auto"/>
            </w:tcBorders>
            <w:hideMark/>
          </w:tcPr>
          <w:p w14:paraId="5B503C9E" w14:textId="77777777" w:rsidR="00FD6669" w:rsidRDefault="00FD6669">
            <w:pPr>
              <w:pStyle w:val="TAC"/>
              <w:rPr>
                <w:lang w:eastAsia="en-US"/>
              </w:rPr>
            </w:pPr>
            <w:r>
              <w:rPr>
                <w:lang w:eastAsia="en-US"/>
              </w:rPr>
              <w:t>Yes</w:t>
            </w:r>
          </w:p>
        </w:tc>
      </w:tr>
      <w:tr w:rsidR="00FD6669" w14:paraId="5095247D"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1793071C" w14:textId="77777777" w:rsidR="00FD6669" w:rsidRDefault="00FD6669">
            <w:pPr>
              <w:pStyle w:val="TAC"/>
            </w:pPr>
            <w:r>
              <w:t>‘4F02’</w:t>
            </w:r>
          </w:p>
        </w:tc>
        <w:tc>
          <w:tcPr>
            <w:tcW w:w="4470" w:type="dxa"/>
            <w:tcBorders>
              <w:top w:val="single" w:sz="6" w:space="0" w:color="auto"/>
              <w:left w:val="single" w:sz="6" w:space="0" w:color="auto"/>
              <w:bottom w:val="single" w:sz="6" w:space="0" w:color="auto"/>
              <w:right w:val="single" w:sz="6" w:space="0" w:color="auto"/>
            </w:tcBorders>
            <w:hideMark/>
          </w:tcPr>
          <w:p w14:paraId="7E846E65" w14:textId="77777777" w:rsidR="00FD6669" w:rsidRDefault="00FD6669">
            <w:pPr>
              <w:pStyle w:val="TAL"/>
              <w:rPr>
                <w:lang w:val="fr-FR"/>
              </w:rPr>
            </w:pPr>
            <w:r>
              <w:rPr>
                <w:lang w:val="fr-FR"/>
              </w:rPr>
              <w:t>5GS non-3GPP location 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398C25DB" w14:textId="77777777" w:rsidR="00FD6669" w:rsidRDefault="00FD6669">
            <w:pPr>
              <w:pStyle w:val="TAC"/>
              <w:rPr>
                <w:lang w:val="x-none"/>
              </w:rPr>
            </w:pPr>
            <w:r>
              <w:t>Caution (Note 1)</w:t>
            </w:r>
          </w:p>
        </w:tc>
      </w:tr>
      <w:tr w:rsidR="00FD6669" w14:paraId="041863D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04A5B8C3" w14:textId="77777777" w:rsidR="00FD6669" w:rsidRDefault="00FD6669">
            <w:pPr>
              <w:pStyle w:val="TAC"/>
            </w:pPr>
            <w:r>
              <w:rPr>
                <w:snapToGrid w:val="0"/>
              </w:rPr>
              <w:t>'4F03'</w:t>
            </w:r>
          </w:p>
        </w:tc>
        <w:tc>
          <w:tcPr>
            <w:tcW w:w="4470" w:type="dxa"/>
            <w:tcBorders>
              <w:top w:val="single" w:sz="6" w:space="0" w:color="auto"/>
              <w:left w:val="single" w:sz="6" w:space="0" w:color="auto"/>
              <w:bottom w:val="single" w:sz="6" w:space="0" w:color="auto"/>
              <w:right w:val="single" w:sz="6" w:space="0" w:color="auto"/>
            </w:tcBorders>
            <w:hideMark/>
          </w:tcPr>
          <w:p w14:paraId="64ADD326" w14:textId="77777777" w:rsidR="00FD6669" w:rsidRDefault="00FD6669">
            <w:pPr>
              <w:pStyle w:val="TAL"/>
              <w:rPr>
                <w:lang w:eastAsia="en-US"/>
              </w:rPr>
            </w:pPr>
            <w:r>
              <w:rPr>
                <w:snapToGrid w:val="0"/>
              </w:rPr>
              <w:t xml:space="preserve">HPLMN </w:t>
            </w:r>
            <w:proofErr w:type="spellStart"/>
            <w:r>
              <w:rPr>
                <w:snapToGrid w:val="0"/>
              </w:rPr>
              <w:t>ProSe</w:t>
            </w:r>
            <w:proofErr w:type="spellEnd"/>
            <w:r>
              <w:rPr>
                <w:snapToGrid w:val="0"/>
              </w:rPr>
              <w:t xml:space="preserve"> Function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7B8A4F7D" w14:textId="77777777" w:rsidR="00FD6669" w:rsidRDefault="00FD6669">
            <w:pPr>
              <w:pStyle w:val="TAC"/>
              <w:rPr>
                <w:lang w:eastAsia="ja-JP"/>
              </w:rPr>
            </w:pPr>
            <w:r>
              <w:rPr>
                <w:snapToGrid w:val="0"/>
              </w:rPr>
              <w:t>Yes</w:t>
            </w:r>
          </w:p>
        </w:tc>
      </w:tr>
      <w:tr w:rsidR="00FD6669" w14:paraId="6FBAF2F0"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36BA6168" w14:textId="77777777" w:rsidR="00FD6669" w:rsidRDefault="00FD6669">
            <w:pPr>
              <w:pStyle w:val="TAC"/>
            </w:pPr>
            <w:r>
              <w:t>‘4F03’</w:t>
            </w:r>
          </w:p>
        </w:tc>
        <w:tc>
          <w:tcPr>
            <w:tcW w:w="4470" w:type="dxa"/>
            <w:tcBorders>
              <w:top w:val="single" w:sz="6" w:space="0" w:color="auto"/>
              <w:left w:val="single" w:sz="6" w:space="0" w:color="auto"/>
              <w:bottom w:val="single" w:sz="6" w:space="0" w:color="auto"/>
              <w:right w:val="single" w:sz="6" w:space="0" w:color="auto"/>
            </w:tcBorders>
            <w:hideMark/>
          </w:tcPr>
          <w:p w14:paraId="27379EC3" w14:textId="77777777" w:rsidR="00FD6669" w:rsidRDefault="00FD6669">
            <w:pPr>
              <w:pStyle w:val="TAL"/>
            </w:pPr>
            <w:r>
              <w:t>5GS 3GPP Access NAS Security Context</w:t>
            </w:r>
          </w:p>
        </w:tc>
        <w:tc>
          <w:tcPr>
            <w:tcW w:w="1533" w:type="dxa"/>
            <w:gridSpan w:val="2"/>
            <w:tcBorders>
              <w:top w:val="single" w:sz="6" w:space="0" w:color="auto"/>
              <w:left w:val="single" w:sz="6" w:space="0" w:color="auto"/>
              <w:bottom w:val="single" w:sz="6" w:space="0" w:color="auto"/>
              <w:right w:val="single" w:sz="6" w:space="0" w:color="auto"/>
            </w:tcBorders>
            <w:hideMark/>
          </w:tcPr>
          <w:p w14:paraId="1BD2595D" w14:textId="77777777" w:rsidR="00FD6669" w:rsidRDefault="00FD6669">
            <w:pPr>
              <w:pStyle w:val="TAC"/>
            </w:pPr>
            <w:r>
              <w:t>Caution</w:t>
            </w:r>
          </w:p>
        </w:tc>
      </w:tr>
      <w:tr w:rsidR="00FD6669" w14:paraId="1B6980F6"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7206DD31" w14:textId="77777777" w:rsidR="00FD6669" w:rsidRDefault="00FD6669">
            <w:pPr>
              <w:pStyle w:val="TAC"/>
              <w:rPr>
                <w:snapToGrid w:val="0"/>
              </w:rPr>
            </w:pPr>
            <w:r>
              <w:t>'4F04'</w:t>
            </w:r>
          </w:p>
        </w:tc>
        <w:tc>
          <w:tcPr>
            <w:tcW w:w="4470" w:type="dxa"/>
            <w:tcBorders>
              <w:top w:val="single" w:sz="6" w:space="0" w:color="auto"/>
              <w:left w:val="single" w:sz="6" w:space="0" w:color="auto"/>
              <w:bottom w:val="single" w:sz="6" w:space="0" w:color="auto"/>
              <w:right w:val="single" w:sz="6" w:space="0" w:color="auto"/>
            </w:tcBorders>
            <w:hideMark/>
          </w:tcPr>
          <w:p w14:paraId="0C609252" w14:textId="77777777" w:rsidR="00FD6669" w:rsidRDefault="00FD6669">
            <w:pPr>
              <w:pStyle w:val="TAL"/>
              <w:rPr>
                <w:snapToGrid w:val="0"/>
              </w:rPr>
            </w:pPr>
            <w:proofErr w:type="spellStart"/>
            <w:r>
              <w:rPr>
                <w:lang w:eastAsia="en-US"/>
              </w:rPr>
              <w:t>ProSe</w:t>
            </w:r>
            <w:proofErr w:type="spellEnd"/>
            <w:r>
              <w:rPr>
                <w:lang w:eastAsia="en-US"/>
              </w:rPr>
              <w:t xml:space="preserve"> Direct Communication Radio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FDA0E75" w14:textId="77777777" w:rsidR="00FD6669" w:rsidRDefault="00FD6669">
            <w:pPr>
              <w:pStyle w:val="TAC"/>
              <w:rPr>
                <w:snapToGrid w:val="0"/>
              </w:rPr>
            </w:pPr>
            <w:r>
              <w:t>Yes</w:t>
            </w:r>
          </w:p>
        </w:tc>
      </w:tr>
      <w:tr w:rsidR="00FD6669" w14:paraId="68B45661"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39852AEB" w14:textId="77777777" w:rsidR="00FD6669" w:rsidRDefault="00FD6669">
            <w:pPr>
              <w:pStyle w:val="TAC"/>
            </w:pPr>
            <w:r>
              <w:t>‘4F04’</w:t>
            </w:r>
          </w:p>
        </w:tc>
        <w:tc>
          <w:tcPr>
            <w:tcW w:w="4470" w:type="dxa"/>
            <w:tcBorders>
              <w:top w:val="single" w:sz="6" w:space="0" w:color="auto"/>
              <w:left w:val="single" w:sz="6" w:space="0" w:color="auto"/>
              <w:bottom w:val="single" w:sz="6" w:space="0" w:color="auto"/>
              <w:right w:val="single" w:sz="6" w:space="0" w:color="auto"/>
            </w:tcBorders>
            <w:hideMark/>
          </w:tcPr>
          <w:p w14:paraId="44CC5323" w14:textId="77777777" w:rsidR="00FD6669" w:rsidRDefault="00FD6669">
            <w:pPr>
              <w:pStyle w:val="TAL"/>
            </w:pPr>
            <w:r>
              <w:t>5GS non-3GPP Access NAS Security Context</w:t>
            </w:r>
          </w:p>
        </w:tc>
        <w:tc>
          <w:tcPr>
            <w:tcW w:w="1533" w:type="dxa"/>
            <w:gridSpan w:val="2"/>
            <w:tcBorders>
              <w:top w:val="single" w:sz="6" w:space="0" w:color="auto"/>
              <w:left w:val="single" w:sz="6" w:space="0" w:color="auto"/>
              <w:bottom w:val="single" w:sz="6" w:space="0" w:color="auto"/>
              <w:right w:val="single" w:sz="6" w:space="0" w:color="auto"/>
            </w:tcBorders>
            <w:hideMark/>
          </w:tcPr>
          <w:p w14:paraId="6D9E306A" w14:textId="77777777" w:rsidR="00FD6669" w:rsidRDefault="00FD6669">
            <w:pPr>
              <w:pStyle w:val="TAC"/>
            </w:pPr>
            <w:r>
              <w:t>Caution</w:t>
            </w:r>
          </w:p>
        </w:tc>
      </w:tr>
      <w:tr w:rsidR="00FD6669" w14:paraId="2F5C485E"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6962BB73" w14:textId="77777777" w:rsidR="00FD6669" w:rsidRDefault="00FD6669">
            <w:pPr>
              <w:pStyle w:val="TAC"/>
              <w:rPr>
                <w:snapToGrid w:val="0"/>
              </w:rPr>
            </w:pPr>
            <w:r>
              <w:t>'4F05'</w:t>
            </w:r>
          </w:p>
        </w:tc>
        <w:tc>
          <w:tcPr>
            <w:tcW w:w="4470" w:type="dxa"/>
            <w:tcBorders>
              <w:top w:val="single" w:sz="6" w:space="0" w:color="auto"/>
              <w:left w:val="single" w:sz="6" w:space="0" w:color="auto"/>
              <w:bottom w:val="single" w:sz="6" w:space="0" w:color="auto"/>
              <w:right w:val="single" w:sz="6" w:space="0" w:color="auto"/>
            </w:tcBorders>
            <w:hideMark/>
          </w:tcPr>
          <w:p w14:paraId="0BBE206B" w14:textId="77777777" w:rsidR="00FD6669" w:rsidRDefault="00FD6669">
            <w:pPr>
              <w:pStyle w:val="TAL"/>
              <w:rPr>
                <w:snapToGrid w:val="0"/>
              </w:rPr>
            </w:pPr>
            <w:proofErr w:type="spellStart"/>
            <w:r>
              <w:rPr>
                <w:lang w:eastAsia="en-US"/>
              </w:rPr>
              <w:t>ProSe</w:t>
            </w:r>
            <w:proofErr w:type="spellEnd"/>
            <w:r>
              <w:rPr>
                <w:lang w:eastAsia="en-US"/>
              </w:rPr>
              <w:t xml:space="preserve"> Direct Discovery Monitoring Radio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17EE6318" w14:textId="77777777" w:rsidR="00FD6669" w:rsidRDefault="00FD6669">
            <w:pPr>
              <w:pStyle w:val="TAC"/>
              <w:rPr>
                <w:snapToGrid w:val="0"/>
              </w:rPr>
            </w:pPr>
            <w:r>
              <w:t>Yes</w:t>
            </w:r>
          </w:p>
        </w:tc>
      </w:tr>
      <w:tr w:rsidR="00FD6669" w14:paraId="624A6BFB"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0250FDEB" w14:textId="77777777" w:rsidR="00FD6669" w:rsidRDefault="00FD6669">
            <w:pPr>
              <w:pStyle w:val="TAC"/>
            </w:pPr>
            <w:r>
              <w:t>‘4F05’</w:t>
            </w:r>
          </w:p>
        </w:tc>
        <w:tc>
          <w:tcPr>
            <w:tcW w:w="4470" w:type="dxa"/>
            <w:tcBorders>
              <w:top w:val="single" w:sz="6" w:space="0" w:color="auto"/>
              <w:left w:val="single" w:sz="6" w:space="0" w:color="auto"/>
              <w:bottom w:val="single" w:sz="6" w:space="0" w:color="auto"/>
              <w:right w:val="single" w:sz="6" w:space="0" w:color="auto"/>
            </w:tcBorders>
            <w:hideMark/>
          </w:tcPr>
          <w:p w14:paraId="7829C396" w14:textId="77777777" w:rsidR="00FD6669" w:rsidRDefault="00FD6669">
            <w:pPr>
              <w:pStyle w:val="TAL"/>
            </w:pPr>
            <w:r>
              <w:t>5G authentication keys</w:t>
            </w:r>
          </w:p>
        </w:tc>
        <w:tc>
          <w:tcPr>
            <w:tcW w:w="1533" w:type="dxa"/>
            <w:gridSpan w:val="2"/>
            <w:tcBorders>
              <w:top w:val="single" w:sz="6" w:space="0" w:color="auto"/>
              <w:left w:val="single" w:sz="6" w:space="0" w:color="auto"/>
              <w:bottom w:val="single" w:sz="6" w:space="0" w:color="auto"/>
              <w:right w:val="single" w:sz="6" w:space="0" w:color="auto"/>
            </w:tcBorders>
            <w:hideMark/>
          </w:tcPr>
          <w:p w14:paraId="75413991" w14:textId="77777777" w:rsidR="00FD6669" w:rsidRDefault="00FD6669">
            <w:pPr>
              <w:pStyle w:val="TAC"/>
            </w:pPr>
            <w:r>
              <w:t>No</w:t>
            </w:r>
          </w:p>
        </w:tc>
      </w:tr>
      <w:tr w:rsidR="00FD6669" w14:paraId="015DBD7C"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5C1D6335" w14:textId="77777777" w:rsidR="00FD6669" w:rsidRDefault="00FD6669">
            <w:pPr>
              <w:pStyle w:val="TAC"/>
              <w:rPr>
                <w:snapToGrid w:val="0"/>
              </w:rPr>
            </w:pPr>
            <w:r>
              <w:t>'4F06'</w:t>
            </w:r>
          </w:p>
        </w:tc>
        <w:tc>
          <w:tcPr>
            <w:tcW w:w="4470" w:type="dxa"/>
            <w:tcBorders>
              <w:top w:val="single" w:sz="6" w:space="0" w:color="auto"/>
              <w:left w:val="single" w:sz="6" w:space="0" w:color="auto"/>
              <w:bottom w:val="single" w:sz="6" w:space="0" w:color="auto"/>
              <w:right w:val="single" w:sz="6" w:space="0" w:color="auto"/>
            </w:tcBorders>
            <w:hideMark/>
          </w:tcPr>
          <w:p w14:paraId="6E73DF16" w14:textId="77777777" w:rsidR="00FD6669" w:rsidRDefault="00FD6669">
            <w:pPr>
              <w:pStyle w:val="TAL"/>
              <w:rPr>
                <w:snapToGrid w:val="0"/>
              </w:rPr>
            </w:pPr>
            <w:proofErr w:type="spellStart"/>
            <w:r>
              <w:rPr>
                <w:lang w:eastAsia="en-US"/>
              </w:rPr>
              <w:t>ProSe</w:t>
            </w:r>
            <w:proofErr w:type="spellEnd"/>
            <w:r>
              <w:rPr>
                <w:lang w:eastAsia="en-US"/>
              </w:rPr>
              <w:t xml:space="preserve"> Direct Discovery Announcing Radio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E425257" w14:textId="77777777" w:rsidR="00FD6669" w:rsidRDefault="00FD6669">
            <w:pPr>
              <w:pStyle w:val="TAC"/>
              <w:rPr>
                <w:snapToGrid w:val="0"/>
              </w:rPr>
            </w:pPr>
            <w:r>
              <w:t>Yes</w:t>
            </w:r>
          </w:p>
        </w:tc>
      </w:tr>
      <w:tr w:rsidR="00FD6669" w14:paraId="15512E1E"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043AE47D" w14:textId="77777777" w:rsidR="00FD6669" w:rsidRDefault="00FD6669">
            <w:pPr>
              <w:pStyle w:val="TAC"/>
            </w:pPr>
            <w:r>
              <w:t>'4F06'</w:t>
            </w:r>
          </w:p>
        </w:tc>
        <w:tc>
          <w:tcPr>
            <w:tcW w:w="4470" w:type="dxa"/>
            <w:tcBorders>
              <w:top w:val="single" w:sz="6" w:space="0" w:color="auto"/>
              <w:left w:val="single" w:sz="6" w:space="0" w:color="auto"/>
              <w:bottom w:val="single" w:sz="6" w:space="0" w:color="auto"/>
              <w:right w:val="single" w:sz="6" w:space="0" w:color="auto"/>
            </w:tcBorders>
            <w:hideMark/>
          </w:tcPr>
          <w:p w14:paraId="625C49DB" w14:textId="77777777" w:rsidR="00FD6669" w:rsidRDefault="00FD6669">
            <w:pPr>
              <w:pStyle w:val="TAL"/>
            </w:pPr>
            <w:r>
              <w:t>UAC Access Identities Configuration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98A2F9C" w14:textId="77777777" w:rsidR="00FD6669" w:rsidRDefault="00FD6669">
            <w:pPr>
              <w:pStyle w:val="TAC"/>
            </w:pPr>
            <w:r>
              <w:t>Caution</w:t>
            </w:r>
          </w:p>
        </w:tc>
      </w:tr>
      <w:tr w:rsidR="00FD6669" w14:paraId="1E83CC1D"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66630272" w14:textId="77777777" w:rsidR="00FD6669" w:rsidRDefault="00FD6669">
            <w:pPr>
              <w:pStyle w:val="TAC"/>
            </w:pPr>
            <w:r>
              <w:t>'4F07'</w:t>
            </w:r>
          </w:p>
        </w:tc>
        <w:tc>
          <w:tcPr>
            <w:tcW w:w="4470" w:type="dxa"/>
            <w:tcBorders>
              <w:top w:val="single" w:sz="6" w:space="0" w:color="auto"/>
              <w:left w:val="single" w:sz="6" w:space="0" w:color="auto"/>
              <w:bottom w:val="single" w:sz="6" w:space="0" w:color="auto"/>
              <w:right w:val="single" w:sz="6" w:space="0" w:color="auto"/>
            </w:tcBorders>
            <w:hideMark/>
          </w:tcPr>
          <w:p w14:paraId="7F61CF8A" w14:textId="77777777" w:rsidR="00FD6669" w:rsidRDefault="00FD6669">
            <w:pPr>
              <w:pStyle w:val="TAL"/>
              <w:rPr>
                <w:lang w:eastAsia="en-US"/>
              </w:rPr>
            </w:pPr>
            <w:proofErr w:type="spellStart"/>
            <w:r>
              <w:t>ProSe</w:t>
            </w:r>
            <w:proofErr w:type="spellEnd"/>
            <w:r>
              <w:t xml:space="preserve"> Policy 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663D233" w14:textId="77777777" w:rsidR="00FD6669" w:rsidRDefault="00FD6669">
            <w:pPr>
              <w:pStyle w:val="TAC"/>
              <w:rPr>
                <w:lang w:eastAsia="ja-JP"/>
              </w:rPr>
            </w:pPr>
            <w:r>
              <w:t>Yes</w:t>
            </w:r>
          </w:p>
        </w:tc>
      </w:tr>
      <w:tr w:rsidR="00FD6669" w14:paraId="65B2C60A"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413A495B" w14:textId="77777777" w:rsidR="00FD6669" w:rsidRDefault="00FD6669">
            <w:pPr>
              <w:pStyle w:val="TAC"/>
              <w:rPr>
                <w:snapToGrid w:val="0"/>
              </w:rPr>
            </w:pPr>
            <w:r>
              <w:t>'4F07'</w:t>
            </w:r>
          </w:p>
        </w:tc>
        <w:tc>
          <w:tcPr>
            <w:tcW w:w="4470" w:type="dxa"/>
            <w:tcBorders>
              <w:top w:val="single" w:sz="6" w:space="0" w:color="auto"/>
              <w:left w:val="single" w:sz="6" w:space="0" w:color="auto"/>
              <w:bottom w:val="single" w:sz="6" w:space="0" w:color="auto"/>
              <w:right w:val="single" w:sz="6" w:space="0" w:color="auto"/>
            </w:tcBorders>
            <w:hideMark/>
          </w:tcPr>
          <w:p w14:paraId="741CF335" w14:textId="77777777" w:rsidR="00FD6669" w:rsidRDefault="00FD6669">
            <w:pPr>
              <w:pStyle w:val="TAL"/>
              <w:rPr>
                <w:snapToGrid w:val="0"/>
              </w:rPr>
            </w:pPr>
            <w:r>
              <w:t>Subscriber Concealed Identifier Calculation 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15AB3F94" w14:textId="77777777" w:rsidR="00FD6669" w:rsidRDefault="00FD6669">
            <w:pPr>
              <w:pStyle w:val="TAC"/>
              <w:rPr>
                <w:snapToGrid w:val="0"/>
              </w:rPr>
            </w:pPr>
            <w:r>
              <w:rPr>
                <w:snapToGrid w:val="0"/>
              </w:rPr>
              <w:t>Yes</w:t>
            </w:r>
          </w:p>
        </w:tc>
      </w:tr>
      <w:tr w:rsidR="00FD6669" w14:paraId="2A0FA82C"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16644D18" w14:textId="77777777" w:rsidR="00FD6669" w:rsidRDefault="00FD6669">
            <w:pPr>
              <w:pStyle w:val="TAC"/>
              <w:rPr>
                <w:snapToGrid w:val="0"/>
              </w:rPr>
            </w:pPr>
            <w:r>
              <w:rPr>
                <w:snapToGrid w:val="0"/>
              </w:rPr>
              <w:t>'4F09'</w:t>
            </w:r>
          </w:p>
        </w:tc>
        <w:tc>
          <w:tcPr>
            <w:tcW w:w="4470" w:type="dxa"/>
            <w:tcBorders>
              <w:top w:val="single" w:sz="6" w:space="0" w:color="auto"/>
              <w:left w:val="single" w:sz="6" w:space="0" w:color="auto"/>
              <w:bottom w:val="single" w:sz="6" w:space="0" w:color="auto"/>
              <w:right w:val="single" w:sz="6" w:space="0" w:color="auto"/>
            </w:tcBorders>
            <w:hideMark/>
          </w:tcPr>
          <w:p w14:paraId="20EE54EF" w14:textId="77777777" w:rsidR="00FD6669" w:rsidRDefault="00FD6669">
            <w:pPr>
              <w:pStyle w:val="TAL"/>
              <w:rPr>
                <w:snapToGrid w:val="0"/>
              </w:rPr>
            </w:pPr>
            <w:proofErr w:type="spellStart"/>
            <w:r>
              <w:rPr>
                <w:snapToGrid w:val="0"/>
              </w:rPr>
              <w:t>ProSe</w:t>
            </w:r>
            <w:proofErr w:type="spellEnd"/>
            <w:r>
              <w:rPr>
                <w:snapToGrid w:val="0"/>
              </w:rPr>
              <w:t xml:space="preserve"> Group Counter</w:t>
            </w:r>
          </w:p>
        </w:tc>
        <w:tc>
          <w:tcPr>
            <w:tcW w:w="1533" w:type="dxa"/>
            <w:gridSpan w:val="2"/>
            <w:tcBorders>
              <w:top w:val="single" w:sz="6" w:space="0" w:color="auto"/>
              <w:left w:val="single" w:sz="6" w:space="0" w:color="auto"/>
              <w:bottom w:val="single" w:sz="6" w:space="0" w:color="auto"/>
              <w:right w:val="single" w:sz="6" w:space="0" w:color="auto"/>
            </w:tcBorders>
            <w:hideMark/>
          </w:tcPr>
          <w:p w14:paraId="723D05AD" w14:textId="77777777" w:rsidR="00FD6669" w:rsidRDefault="00FD6669">
            <w:pPr>
              <w:pStyle w:val="TAC"/>
              <w:rPr>
                <w:snapToGrid w:val="0"/>
              </w:rPr>
            </w:pPr>
            <w:r>
              <w:rPr>
                <w:snapToGrid w:val="0"/>
              </w:rPr>
              <w:t>No</w:t>
            </w:r>
          </w:p>
        </w:tc>
      </w:tr>
      <w:tr w:rsidR="00A140C0" w14:paraId="193A70B4" w14:textId="77777777" w:rsidTr="00FD6669">
        <w:trPr>
          <w:jc w:val="center"/>
          <w:ins w:id="205" w:author="Amandeep Virk" w:date="2019-02-15T00:50:00Z"/>
        </w:trPr>
        <w:tc>
          <w:tcPr>
            <w:tcW w:w="1652" w:type="dxa"/>
            <w:tcBorders>
              <w:top w:val="single" w:sz="6" w:space="0" w:color="auto"/>
              <w:left w:val="single" w:sz="6" w:space="0" w:color="auto"/>
              <w:bottom w:val="single" w:sz="6" w:space="0" w:color="auto"/>
              <w:right w:val="single" w:sz="6" w:space="0" w:color="auto"/>
            </w:tcBorders>
          </w:tcPr>
          <w:p w14:paraId="4928FD04" w14:textId="18AA9F18" w:rsidR="00A140C0" w:rsidRDefault="00A140C0">
            <w:pPr>
              <w:pStyle w:val="TAC"/>
              <w:rPr>
                <w:ins w:id="206" w:author="Amandeep Virk" w:date="2019-02-15T00:50:00Z"/>
                <w:snapToGrid w:val="0"/>
              </w:rPr>
            </w:pPr>
            <w:ins w:id="207" w:author="Amandeep Virk" w:date="2019-02-15T00:50:00Z">
              <w:r>
                <w:rPr>
                  <w:snapToGrid w:val="0"/>
                </w:rPr>
                <w:t>'4F0</w:t>
              </w:r>
            </w:ins>
            <w:ins w:id="208" w:author="Amandeep Virk" w:date="2019-02-28T21:33:00Z">
              <w:r w:rsidR="00A4743C">
                <w:rPr>
                  <w:snapToGrid w:val="0"/>
                </w:rPr>
                <w:t>A</w:t>
              </w:r>
            </w:ins>
            <w:ins w:id="209" w:author="Amandeep Virk" w:date="2019-02-15T00:50:00Z">
              <w:r>
                <w:rPr>
                  <w:snapToGrid w:val="0"/>
                </w:rPr>
                <w:t>'</w:t>
              </w:r>
            </w:ins>
          </w:p>
        </w:tc>
        <w:tc>
          <w:tcPr>
            <w:tcW w:w="4470" w:type="dxa"/>
            <w:tcBorders>
              <w:top w:val="single" w:sz="6" w:space="0" w:color="auto"/>
              <w:left w:val="single" w:sz="6" w:space="0" w:color="auto"/>
              <w:bottom w:val="single" w:sz="6" w:space="0" w:color="auto"/>
              <w:right w:val="single" w:sz="6" w:space="0" w:color="auto"/>
            </w:tcBorders>
          </w:tcPr>
          <w:p w14:paraId="447F6330" w14:textId="749A4D47" w:rsidR="00A140C0" w:rsidRDefault="00A140C0">
            <w:pPr>
              <w:pStyle w:val="TAL"/>
              <w:rPr>
                <w:ins w:id="210" w:author="Amandeep Virk" w:date="2019-02-15T00:50:00Z"/>
                <w:snapToGrid w:val="0"/>
              </w:rPr>
            </w:pPr>
            <w:ins w:id="211" w:author="Amandeep Virk" w:date="2019-02-15T00:51:00Z">
              <w:r>
                <w:rPr>
                  <w:snapToGrid w:val="0"/>
                </w:rPr>
                <w:t>Routing Indicator</w:t>
              </w:r>
            </w:ins>
          </w:p>
        </w:tc>
        <w:tc>
          <w:tcPr>
            <w:tcW w:w="1533" w:type="dxa"/>
            <w:gridSpan w:val="2"/>
            <w:tcBorders>
              <w:top w:val="single" w:sz="6" w:space="0" w:color="auto"/>
              <w:left w:val="single" w:sz="6" w:space="0" w:color="auto"/>
              <w:bottom w:val="single" w:sz="6" w:space="0" w:color="auto"/>
              <w:right w:val="single" w:sz="6" w:space="0" w:color="auto"/>
            </w:tcBorders>
          </w:tcPr>
          <w:p w14:paraId="660CEF05" w14:textId="363AFA06" w:rsidR="00A140C0" w:rsidRDefault="00A4743C" w:rsidP="00183327">
            <w:pPr>
              <w:pStyle w:val="TAC"/>
              <w:rPr>
                <w:ins w:id="212" w:author="Amandeep Virk" w:date="2019-02-15T00:50:00Z"/>
                <w:snapToGrid w:val="0"/>
              </w:rPr>
            </w:pPr>
            <w:ins w:id="213" w:author="Amandeep Virk" w:date="2019-02-28T21:33:00Z">
              <w:r>
                <w:rPr>
                  <w:snapToGrid w:val="0"/>
                </w:rPr>
                <w:t>Yes</w:t>
              </w:r>
            </w:ins>
            <w:ins w:id="214" w:author="Amandeep Virk" w:date="2019-02-28T21:34:00Z">
              <w:r>
                <w:rPr>
                  <w:snapToGrid w:val="0"/>
                </w:rPr>
                <w:t xml:space="preserve"> (Note</w:t>
              </w:r>
            </w:ins>
            <w:ins w:id="215" w:author="Ly Thanh 4" w:date="2019-03-01T16:13:00Z">
              <w:r w:rsidR="0001779E">
                <w:rPr>
                  <w:snapToGrid w:val="0"/>
                </w:rPr>
                <w:t xml:space="preserve"> </w:t>
              </w:r>
              <w:r w:rsidR="00183327">
                <w:rPr>
                  <w:snapToGrid w:val="0"/>
                </w:rPr>
                <w:t>X</w:t>
              </w:r>
            </w:ins>
            <w:ins w:id="216" w:author="Amandeep Virk" w:date="2019-02-28T21:34:00Z">
              <w:r>
                <w:rPr>
                  <w:snapToGrid w:val="0"/>
                </w:rPr>
                <w:t>)</w:t>
              </w:r>
            </w:ins>
          </w:p>
        </w:tc>
      </w:tr>
      <w:tr w:rsidR="00FD6669" w14:paraId="409C5AC4"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hideMark/>
          </w:tcPr>
          <w:p w14:paraId="35B3703C" w14:textId="77777777" w:rsidR="00FD6669" w:rsidRDefault="00FD6669">
            <w:pPr>
              <w:pStyle w:val="TAC"/>
              <w:rPr>
                <w:snapToGrid w:val="0"/>
                <w:lang w:eastAsia="en-US"/>
              </w:rPr>
            </w:pPr>
            <w:r>
              <w:rPr>
                <w:lang w:eastAsia="en-US"/>
              </w:rPr>
              <w:t>'4F10'</w:t>
            </w:r>
          </w:p>
        </w:tc>
        <w:tc>
          <w:tcPr>
            <w:tcW w:w="4470" w:type="dxa"/>
            <w:tcBorders>
              <w:top w:val="single" w:sz="6" w:space="0" w:color="auto"/>
              <w:left w:val="single" w:sz="6" w:space="0" w:color="auto"/>
              <w:bottom w:val="single" w:sz="6" w:space="0" w:color="auto"/>
              <w:right w:val="single" w:sz="6" w:space="0" w:color="auto"/>
            </w:tcBorders>
            <w:hideMark/>
          </w:tcPr>
          <w:p w14:paraId="3FE575E1" w14:textId="77777777" w:rsidR="00FD6669" w:rsidRDefault="00FD6669">
            <w:pPr>
              <w:pStyle w:val="TAL"/>
              <w:rPr>
                <w:snapToGrid w:val="0"/>
                <w:lang w:eastAsia="en-US"/>
              </w:rPr>
            </w:pPr>
            <w:proofErr w:type="spellStart"/>
            <w:r>
              <w:rPr>
                <w:lang w:eastAsia="en-US"/>
              </w:rPr>
              <w:t>ProSe</w:t>
            </w:r>
            <w:proofErr w:type="spellEnd"/>
            <w:r>
              <w:rPr>
                <w:lang w:eastAsia="en-US"/>
              </w:rPr>
              <w:t xml:space="preserve"> Service Table</w:t>
            </w:r>
          </w:p>
        </w:tc>
        <w:tc>
          <w:tcPr>
            <w:tcW w:w="1533" w:type="dxa"/>
            <w:gridSpan w:val="2"/>
            <w:tcBorders>
              <w:top w:val="single" w:sz="6" w:space="0" w:color="auto"/>
              <w:left w:val="single" w:sz="6" w:space="0" w:color="auto"/>
              <w:bottom w:val="single" w:sz="6" w:space="0" w:color="auto"/>
              <w:right w:val="single" w:sz="6" w:space="0" w:color="auto"/>
            </w:tcBorders>
            <w:hideMark/>
          </w:tcPr>
          <w:p w14:paraId="60E80889" w14:textId="77777777" w:rsidR="00FD6669" w:rsidRDefault="00FD6669">
            <w:pPr>
              <w:pStyle w:val="TAC"/>
              <w:rPr>
                <w:snapToGrid w:val="0"/>
                <w:lang w:eastAsia="en-US"/>
              </w:rPr>
            </w:pPr>
            <w:r>
              <w:rPr>
                <w:snapToGrid w:val="0"/>
                <w:lang w:eastAsia="en-US"/>
              </w:rPr>
              <w:t>Caution</w:t>
            </w:r>
          </w:p>
        </w:tc>
      </w:tr>
      <w:tr w:rsidR="00FD6669" w14:paraId="50EAD28E" w14:textId="77777777" w:rsidTr="00FD6669">
        <w:trPr>
          <w:jc w:val="center"/>
        </w:trPr>
        <w:tc>
          <w:tcPr>
            <w:tcW w:w="1652" w:type="dxa"/>
            <w:tcBorders>
              <w:top w:val="single" w:sz="6" w:space="0" w:color="auto"/>
              <w:left w:val="single" w:sz="6" w:space="0" w:color="auto"/>
              <w:bottom w:val="single" w:sz="6" w:space="0" w:color="auto"/>
              <w:right w:val="single" w:sz="6" w:space="0" w:color="auto"/>
            </w:tcBorders>
          </w:tcPr>
          <w:p w14:paraId="4952F9BA" w14:textId="0A004274" w:rsidR="00FD6669" w:rsidRDefault="00FD6669">
            <w:pPr>
              <w:pStyle w:val="TAC"/>
              <w:rPr>
                <w:snapToGrid w:val="0"/>
              </w:rPr>
            </w:pPr>
            <w:r>
              <w:rPr>
                <w:snapToGrid w:val="0"/>
              </w:rPr>
              <w:t>…</w:t>
            </w:r>
          </w:p>
        </w:tc>
        <w:tc>
          <w:tcPr>
            <w:tcW w:w="4470" w:type="dxa"/>
            <w:tcBorders>
              <w:top w:val="single" w:sz="6" w:space="0" w:color="auto"/>
              <w:left w:val="single" w:sz="6" w:space="0" w:color="auto"/>
              <w:bottom w:val="single" w:sz="6" w:space="0" w:color="auto"/>
              <w:right w:val="single" w:sz="6" w:space="0" w:color="auto"/>
            </w:tcBorders>
          </w:tcPr>
          <w:p w14:paraId="0F433D53" w14:textId="527CF2CB" w:rsidR="00FD6669" w:rsidRDefault="00FD6669">
            <w:pPr>
              <w:pStyle w:val="TAL"/>
              <w:rPr>
                <w:snapToGrid w:val="0"/>
              </w:rPr>
            </w:pPr>
          </w:p>
        </w:tc>
        <w:tc>
          <w:tcPr>
            <w:tcW w:w="1533" w:type="dxa"/>
            <w:gridSpan w:val="2"/>
            <w:tcBorders>
              <w:top w:val="single" w:sz="6" w:space="0" w:color="auto"/>
              <w:left w:val="single" w:sz="6" w:space="0" w:color="auto"/>
              <w:bottom w:val="single" w:sz="6" w:space="0" w:color="auto"/>
              <w:right w:val="single" w:sz="6" w:space="0" w:color="auto"/>
            </w:tcBorders>
          </w:tcPr>
          <w:p w14:paraId="21944A15" w14:textId="583709B9" w:rsidR="00FD6669" w:rsidRDefault="00FD6669">
            <w:pPr>
              <w:pStyle w:val="TAC"/>
              <w:rPr>
                <w:snapToGrid w:val="0"/>
              </w:rPr>
            </w:pPr>
          </w:p>
        </w:tc>
      </w:tr>
      <w:tr w:rsidR="00FD6669" w14:paraId="6C9D681D" w14:textId="77777777" w:rsidTr="00FD6669">
        <w:trPr>
          <w:gridAfter w:val="1"/>
          <w:wAfter w:w="7" w:type="dxa"/>
          <w:jc w:val="center"/>
        </w:trPr>
        <w:tc>
          <w:tcPr>
            <w:tcW w:w="165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0C718DF" w14:textId="77777777" w:rsidR="00FD6669" w:rsidRDefault="00FD6669">
            <w:pPr>
              <w:pStyle w:val="TAC"/>
            </w:pPr>
            <w:r>
              <w:t>'6F</w:t>
            </w:r>
            <w:r>
              <w:rPr>
                <w:lang w:val="fr-FR"/>
              </w:rPr>
              <w:t>FC</w:t>
            </w:r>
            <w:r>
              <w:rPr>
                <w:snapToGrid w:val="0"/>
              </w:rPr>
              <w:t>'</w:t>
            </w:r>
          </w:p>
        </w:tc>
        <w:tc>
          <w:tcPr>
            <w:tcW w:w="447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11221B8" w14:textId="77777777" w:rsidR="00FD6669" w:rsidRDefault="00FD6669">
            <w:pPr>
              <w:pStyle w:val="TAL"/>
            </w:pPr>
            <w:r>
              <w:t>XCAP Configuration Data</w:t>
            </w:r>
          </w:p>
        </w:tc>
        <w:tc>
          <w:tcPr>
            <w:tcW w:w="1526"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FA44950" w14:textId="77777777" w:rsidR="00FD6669" w:rsidRDefault="00FD6669">
            <w:pPr>
              <w:pStyle w:val="TAC"/>
              <w:rPr>
                <w:snapToGrid w:val="0"/>
              </w:rPr>
            </w:pPr>
            <w:r>
              <w:t>Yes</w:t>
            </w:r>
          </w:p>
        </w:tc>
      </w:tr>
      <w:tr w:rsidR="00FD6669" w14:paraId="5BD8B232" w14:textId="77777777" w:rsidTr="00FD6669">
        <w:trPr>
          <w:gridAfter w:val="1"/>
          <w:wAfter w:w="7" w:type="dxa"/>
          <w:jc w:val="center"/>
        </w:trPr>
        <w:tc>
          <w:tcPr>
            <w:tcW w:w="165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B00982" w14:textId="77777777" w:rsidR="00FD6669" w:rsidRDefault="00FD6669">
            <w:pPr>
              <w:pStyle w:val="TAC"/>
              <w:rPr>
                <w:lang w:val="sv-SE"/>
              </w:rPr>
            </w:pPr>
            <w:r>
              <w:rPr>
                <w:lang w:val="sv-SE"/>
              </w:rPr>
              <w:t>'6FFD'</w:t>
            </w:r>
          </w:p>
        </w:tc>
        <w:tc>
          <w:tcPr>
            <w:tcW w:w="447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569AC80" w14:textId="77777777" w:rsidR="00FD6669" w:rsidRDefault="00FD6669">
            <w:pPr>
              <w:pStyle w:val="TAL"/>
            </w:pPr>
            <w:r>
              <w:t>EARFCN List for MTC/NB-IOT UEs</w:t>
            </w:r>
          </w:p>
        </w:tc>
        <w:tc>
          <w:tcPr>
            <w:tcW w:w="1526"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0B701D" w14:textId="77777777" w:rsidR="00FD6669" w:rsidRDefault="00FD6669">
            <w:pPr>
              <w:pStyle w:val="TAC"/>
              <w:rPr>
                <w:lang w:val="sv-SE"/>
              </w:rPr>
            </w:pPr>
            <w:r>
              <w:rPr>
                <w:lang w:val="sv-SE"/>
              </w:rPr>
              <w:t>Yes</w:t>
            </w:r>
          </w:p>
        </w:tc>
      </w:tr>
      <w:tr w:rsidR="00FD6669" w14:paraId="52B0804E" w14:textId="77777777" w:rsidTr="00FD6669">
        <w:trPr>
          <w:jc w:val="center"/>
        </w:trPr>
        <w:tc>
          <w:tcPr>
            <w:tcW w:w="7655" w:type="dxa"/>
            <w:gridSpan w:val="4"/>
            <w:tcBorders>
              <w:top w:val="single" w:sz="6" w:space="0" w:color="auto"/>
              <w:left w:val="single" w:sz="6" w:space="0" w:color="auto"/>
              <w:bottom w:val="single" w:sz="6" w:space="0" w:color="auto"/>
              <w:right w:val="single" w:sz="6" w:space="0" w:color="auto"/>
            </w:tcBorders>
          </w:tcPr>
          <w:p w14:paraId="233901B5" w14:textId="77777777" w:rsidR="00FD6669" w:rsidRDefault="00FD6669">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and EF</w:t>
            </w:r>
            <w:r>
              <w:rPr>
                <w:sz w:val="20"/>
                <w:vertAlign w:val="subscript"/>
              </w:rPr>
              <w:t xml:space="preserve">5GSLOCI </w:t>
            </w:r>
            <w:r>
              <w:rPr>
                <w:sz w:val="16"/>
              </w:rPr>
              <w:t>accordingly.</w:t>
            </w:r>
          </w:p>
          <w:p w14:paraId="5D03328D" w14:textId="77777777" w:rsidR="00FD6669" w:rsidRDefault="00FD6669">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5EB73518" w14:textId="77777777" w:rsidR="00FD6669" w:rsidRDefault="00FD6669">
            <w:pPr>
              <w:pStyle w:val="TAN"/>
              <w:rPr>
                <w:sz w:val="16"/>
              </w:rPr>
            </w:pPr>
            <w:r>
              <w:rPr>
                <w:sz w:val="16"/>
              </w:rPr>
              <w:t xml:space="preserve">NOTE3: </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357CCCCF" w14:textId="3AFAB618" w:rsidR="00FD6669" w:rsidRDefault="00FD6669">
            <w:pPr>
              <w:pStyle w:val="TAN"/>
              <w:rPr>
                <w:ins w:id="217" w:author="Amandeep Virk" w:date="2019-02-28T21:34:00Z"/>
                <w:sz w:val="16"/>
              </w:rPr>
            </w:pPr>
            <w:r>
              <w:rPr>
                <w:sz w:val="16"/>
              </w:rPr>
              <w:t>NOTE4:</w:t>
            </w:r>
            <w:r>
              <w:rPr>
                <w:sz w:val="16"/>
              </w:rPr>
              <w:tab/>
              <w:t xml:space="preserve">Updating </w:t>
            </w:r>
            <w:proofErr w:type="spellStart"/>
            <w:r>
              <w:rPr>
                <w:sz w:val="16"/>
              </w:rPr>
              <w:t>EF</w:t>
            </w:r>
            <w:r>
              <w:rPr>
                <w:sz w:val="20"/>
                <w:vertAlign w:val="subscript"/>
              </w:rPr>
              <w:t>ProSe_UIRC</w:t>
            </w:r>
            <w:proofErr w:type="spellEnd"/>
            <w:r>
              <w:rPr>
                <w:sz w:val="20"/>
                <w:vertAlign w:val="subscript"/>
              </w:rPr>
              <w:t xml:space="preserve"> </w:t>
            </w:r>
            <w:r>
              <w:rPr>
                <w:sz w:val="16"/>
              </w:rPr>
              <w:t>Over-The-Air, especially adding more parameters to the report, may cause a reduction of number of reports to be able to be stored in the UE.</w:t>
            </w:r>
          </w:p>
          <w:p w14:paraId="3F28779B" w14:textId="31A4E84C" w:rsidR="00A4743C" w:rsidRDefault="00A4743C" w:rsidP="00A4743C">
            <w:pPr>
              <w:pStyle w:val="TAN"/>
              <w:rPr>
                <w:sz w:val="16"/>
              </w:rPr>
            </w:pPr>
            <w:proofErr w:type="spellStart"/>
            <w:ins w:id="218" w:author="Amandeep Virk" w:date="2019-02-28T21:34:00Z">
              <w:r>
                <w:rPr>
                  <w:sz w:val="16"/>
                </w:rPr>
                <w:t>NOTEx</w:t>
              </w:r>
              <w:proofErr w:type="spellEnd"/>
              <w:r>
                <w:rPr>
                  <w:sz w:val="16"/>
                </w:rPr>
                <w:t>:</w:t>
              </w:r>
              <w:r>
                <w:rPr>
                  <w:sz w:val="16"/>
                </w:rPr>
                <w:tab/>
              </w:r>
            </w:ins>
            <w:ins w:id="219" w:author="Amandeep Virk" w:date="2019-02-28T21:35:00Z">
              <w:r>
                <w:rPr>
                  <w:sz w:val="16"/>
                </w:rPr>
                <w:t>If</w:t>
              </w:r>
            </w:ins>
            <w:ins w:id="220" w:author="Amandeep Virk" w:date="2019-02-28T21:34:00Z">
              <w:r>
                <w:rPr>
                  <w:sz w:val="16"/>
                </w:rPr>
                <w:t xml:space="preserve"> </w:t>
              </w:r>
              <w:proofErr w:type="spellStart"/>
              <w:r>
                <w:rPr>
                  <w:sz w:val="16"/>
                </w:rPr>
                <w:t>EF</w:t>
              </w:r>
              <w:r>
                <w:rPr>
                  <w:sz w:val="20"/>
                  <w:vertAlign w:val="subscript"/>
                </w:rPr>
                <w:t>Routing_Indicator</w:t>
              </w:r>
              <w:proofErr w:type="spellEnd"/>
              <w:r>
                <w:rPr>
                  <w:sz w:val="20"/>
                  <w:vertAlign w:val="subscript"/>
                </w:rPr>
                <w:t xml:space="preserve"> </w:t>
              </w:r>
            </w:ins>
            <w:ins w:id="221" w:author="Amandeep Virk" w:date="2019-02-28T21:35:00Z">
              <w:r>
                <w:rPr>
                  <w:sz w:val="16"/>
                </w:rPr>
                <w:t xml:space="preserve">is changed, the UICC shall issue File Change Notification REFRESH, </w:t>
              </w:r>
            </w:ins>
            <w:ins w:id="222" w:author="Amandeep Virk" w:date="2019-02-28T21:34:00Z">
              <w:r>
                <w:rPr>
                  <w:snapToGrid w:val="0"/>
                </w:rPr>
                <w:t>as defined in 3GPP TS 31.111 [12].</w:t>
              </w:r>
            </w:ins>
          </w:p>
          <w:p w14:paraId="0FC9FB0B" w14:textId="77777777" w:rsidR="00FD6669" w:rsidRDefault="00FD6669">
            <w:pPr>
              <w:pStyle w:val="TAN"/>
              <w:rPr>
                <w:sz w:val="16"/>
              </w:rPr>
            </w:pPr>
          </w:p>
        </w:tc>
      </w:tr>
    </w:tbl>
    <w:p w14:paraId="25D9B76F" w14:textId="77777777" w:rsidR="00FD6669" w:rsidRDefault="00FD6669" w:rsidP="008A56FA">
      <w:pPr>
        <w:jc w:val="center"/>
        <w:rPr>
          <w:noProof/>
          <w:highlight w:val="green"/>
        </w:rPr>
      </w:pPr>
    </w:p>
    <w:p w14:paraId="21B39CAC" w14:textId="77777777" w:rsidR="00FD6669" w:rsidRDefault="00FD6669" w:rsidP="00FD6669">
      <w:pPr>
        <w:jc w:val="center"/>
        <w:rPr>
          <w:noProof/>
          <w:highlight w:val="green"/>
        </w:rPr>
      </w:pPr>
      <w:r>
        <w:rPr>
          <w:noProof/>
          <w:highlight w:val="green"/>
        </w:rPr>
        <w:t>***** Next change *****</w:t>
      </w:r>
    </w:p>
    <w:p w14:paraId="4B6CE7E6" w14:textId="77777777" w:rsidR="008A56FA" w:rsidRDefault="008A56FA" w:rsidP="008D697F">
      <w:pPr>
        <w:jc w:val="center"/>
        <w:rPr>
          <w:noProof/>
        </w:rPr>
      </w:pPr>
    </w:p>
    <w:p w14:paraId="500D5C9C" w14:textId="77777777" w:rsidR="008A56FA" w:rsidRDefault="008A56FA" w:rsidP="008A56FA">
      <w:pPr>
        <w:pStyle w:val="Heading8"/>
        <w:rPr>
          <w:lang w:val="x-none"/>
        </w:rPr>
      </w:pPr>
      <w:bookmarkStart w:id="223" w:name="_Toc533074213"/>
      <w:r>
        <w:lastRenderedPageBreak/>
        <w:t xml:space="preserve">Annex </w:t>
      </w:r>
      <w:r>
        <w:rPr>
          <w:lang w:eastAsia="ja-JP"/>
        </w:rPr>
        <w:t xml:space="preserve">D </w:t>
      </w:r>
      <w:r>
        <w:t>(informative):</w:t>
      </w:r>
      <w:r>
        <w:br/>
        <w:t>Tags defined in 31.102</w:t>
      </w:r>
      <w:bookmarkEnd w:id="223"/>
    </w:p>
    <w:p w14:paraId="2BA6B247" w14:textId="77777777" w:rsidR="008A56FA" w:rsidRDefault="008A56FA" w:rsidP="008A56FA">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Change w:id="224">
          <w:tblGrid>
            <w:gridCol w:w="779"/>
            <w:gridCol w:w="5670"/>
            <w:gridCol w:w="3260"/>
          </w:tblGrid>
        </w:tblGridChange>
      </w:tblGrid>
      <w:tr w:rsidR="008A56FA" w14:paraId="2F6937D4"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351223F6" w14:textId="77777777" w:rsidR="008A56FA" w:rsidRDefault="008A56FA">
            <w:pPr>
              <w:pStyle w:val="TAL"/>
            </w:pPr>
            <w:r>
              <w:t>Tag</w:t>
            </w:r>
          </w:p>
        </w:tc>
        <w:tc>
          <w:tcPr>
            <w:tcW w:w="5670" w:type="dxa"/>
            <w:tcBorders>
              <w:top w:val="single" w:sz="4" w:space="0" w:color="auto"/>
              <w:left w:val="single" w:sz="4" w:space="0" w:color="auto"/>
              <w:bottom w:val="single" w:sz="4" w:space="0" w:color="auto"/>
              <w:right w:val="single" w:sz="4" w:space="0" w:color="auto"/>
            </w:tcBorders>
            <w:hideMark/>
          </w:tcPr>
          <w:p w14:paraId="13FA69DD" w14:textId="77777777" w:rsidR="008A56FA" w:rsidRDefault="008A56FA">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08BC006E" w14:textId="77777777" w:rsidR="008A56FA" w:rsidRDefault="008A56FA">
            <w:pPr>
              <w:pStyle w:val="TAL"/>
            </w:pPr>
            <w:r>
              <w:t>Usage</w:t>
            </w:r>
          </w:p>
        </w:tc>
      </w:tr>
      <w:tr w:rsidR="008A56FA" w14:paraId="33AB3256"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728F9EDF" w14:textId="77777777" w:rsidR="008A56FA" w:rsidRDefault="008A56FA">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0ACECF92" w14:textId="77777777" w:rsidR="008A56FA" w:rsidRDefault="008A56FA">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AFDBF93" w14:textId="77777777" w:rsidR="008A56FA" w:rsidRDefault="008A56FA">
            <w:pPr>
              <w:pStyle w:val="TAL"/>
            </w:pPr>
            <w:r>
              <w:t>PLMN Network Name (EF</w:t>
            </w:r>
            <w:r>
              <w:rPr>
                <w:vertAlign w:val="subscript"/>
              </w:rPr>
              <w:t>PNN</w:t>
            </w:r>
            <w:r>
              <w:t>)</w:t>
            </w:r>
          </w:p>
        </w:tc>
      </w:tr>
      <w:tr w:rsidR="008A56FA" w14:paraId="7E32E61F"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49B6CF1B" w14:textId="77777777" w:rsidR="008A56FA" w:rsidRDefault="008A56FA">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05340BB0" w14:textId="77777777" w:rsidR="008A56FA" w:rsidRDefault="008A56FA">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8B1205A" w14:textId="77777777" w:rsidR="008A56FA" w:rsidRDefault="008A56FA">
            <w:pPr>
              <w:pStyle w:val="TAL"/>
            </w:pPr>
            <w:r>
              <w:t>PLMN Network Name (EF</w:t>
            </w:r>
            <w:r>
              <w:rPr>
                <w:vertAlign w:val="subscript"/>
              </w:rPr>
              <w:t>PNN</w:t>
            </w:r>
            <w:r>
              <w:t>)</w:t>
            </w:r>
          </w:p>
        </w:tc>
      </w:tr>
      <w:tr w:rsidR="008A56FA" w14:paraId="596EF6A1"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tcPr>
          <w:p w14:paraId="01B333C5" w14:textId="25ABA183" w:rsidR="008A56FA" w:rsidRDefault="0060102F">
            <w:pPr>
              <w:pStyle w:val="TAL"/>
            </w:pPr>
            <w:r>
              <w:t>…</w:t>
            </w:r>
          </w:p>
        </w:tc>
        <w:tc>
          <w:tcPr>
            <w:tcW w:w="5670" w:type="dxa"/>
            <w:tcBorders>
              <w:top w:val="single" w:sz="4" w:space="0" w:color="auto"/>
              <w:left w:val="single" w:sz="4" w:space="0" w:color="auto"/>
              <w:bottom w:val="single" w:sz="4" w:space="0" w:color="auto"/>
              <w:right w:val="single" w:sz="4" w:space="0" w:color="auto"/>
            </w:tcBorders>
          </w:tcPr>
          <w:p w14:paraId="52D5AD76" w14:textId="265EA496" w:rsidR="008A56FA" w:rsidRDefault="008A56FA">
            <w:pPr>
              <w:pStyle w:val="TAL"/>
            </w:pPr>
          </w:p>
        </w:tc>
        <w:tc>
          <w:tcPr>
            <w:tcW w:w="3260" w:type="dxa"/>
            <w:tcBorders>
              <w:top w:val="single" w:sz="4" w:space="0" w:color="auto"/>
              <w:left w:val="single" w:sz="4" w:space="0" w:color="auto"/>
              <w:bottom w:val="single" w:sz="4" w:space="0" w:color="auto"/>
              <w:right w:val="single" w:sz="4" w:space="0" w:color="auto"/>
            </w:tcBorders>
          </w:tcPr>
          <w:p w14:paraId="6A6C57BE" w14:textId="1072FCF3" w:rsidR="008A56FA" w:rsidRDefault="008A56FA">
            <w:pPr>
              <w:pStyle w:val="TAL"/>
            </w:pPr>
          </w:p>
        </w:tc>
      </w:tr>
      <w:tr w:rsidR="008A56FA" w14:paraId="6EB4227B"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07845073" w14:textId="77777777" w:rsidR="008A56FA" w:rsidRDefault="008A56FA">
            <w:pPr>
              <w:pStyle w:val="TAL"/>
              <w:rPr>
                <w:lang w:eastAsia="en-US"/>
              </w:rPr>
            </w:pPr>
            <w:r>
              <w:rPr>
                <w:lang w:eastAsia="en-US"/>
              </w:rPr>
              <w:t>'A1'</w:t>
            </w:r>
          </w:p>
        </w:tc>
        <w:tc>
          <w:tcPr>
            <w:tcW w:w="5670" w:type="dxa"/>
            <w:tcBorders>
              <w:top w:val="single" w:sz="4" w:space="0" w:color="auto"/>
              <w:left w:val="single" w:sz="4" w:space="0" w:color="auto"/>
              <w:bottom w:val="single" w:sz="4" w:space="0" w:color="auto"/>
              <w:right w:val="single" w:sz="4" w:space="0" w:color="auto"/>
            </w:tcBorders>
            <w:hideMark/>
          </w:tcPr>
          <w:p w14:paraId="7A0F0399" w14:textId="77777777" w:rsidR="008A56FA" w:rsidRDefault="008A56FA">
            <w:pPr>
              <w:pStyle w:val="TAL"/>
              <w:rPr>
                <w:snapToGrid w:val="0"/>
                <w:lang w:val="en-US" w:eastAsia="en-US"/>
              </w:rPr>
            </w:pPr>
            <w:r>
              <w:rPr>
                <w:snapToGrid w:val="0"/>
                <w:lang w:val="en-US" w:eastAsia="en-US"/>
              </w:rPr>
              <w:t>Home Network Public Key List data object</w:t>
            </w:r>
          </w:p>
          <w:p w14:paraId="2D09EAC9" w14:textId="77777777" w:rsidR="008A56FA" w:rsidRDefault="008A56FA">
            <w:pPr>
              <w:pStyle w:val="TAL"/>
              <w:rPr>
                <w:lang w:eastAsia="en-US"/>
              </w:rPr>
            </w:pPr>
            <w:r>
              <w:rPr>
                <w:snapToGrid w:val="0"/>
                <w:lang w:val="en-US" w:eastAsia="en-US"/>
              </w:rPr>
              <w:t xml:space="preserve">The following tags are encapsulated under </w:t>
            </w:r>
            <w:r>
              <w:rPr>
                <w:lang w:eastAsia="en-US"/>
              </w:rPr>
              <w:t>'A1'</w:t>
            </w:r>
          </w:p>
          <w:p w14:paraId="7080F191" w14:textId="77777777" w:rsidR="008A56FA" w:rsidRDefault="008A56FA">
            <w:pPr>
              <w:pStyle w:val="TAL"/>
              <w:rPr>
                <w:snapToGrid w:val="0"/>
                <w:lang w:val="en-US" w:eastAsia="ja-JP"/>
              </w:rPr>
            </w:pPr>
            <w:r>
              <w:rPr>
                <w:snapToGrid w:val="0"/>
                <w:lang w:val="en-US"/>
              </w:rPr>
              <w:t xml:space="preserve">'80'   </w:t>
            </w:r>
            <w:r>
              <w:rPr>
                <w:lang w:val="en-US"/>
              </w:rPr>
              <w:t xml:space="preserve"> </w:t>
            </w:r>
            <w:r>
              <w:rPr>
                <w:snapToGrid w:val="0"/>
                <w:lang w:val="en-US" w:eastAsia="en-US"/>
              </w:rPr>
              <w:t>Home Network Public Key Identifier tag</w:t>
            </w:r>
          </w:p>
          <w:p w14:paraId="1DC02BA2" w14:textId="77777777" w:rsidR="008A56FA" w:rsidRDefault="008A56FA">
            <w:pPr>
              <w:pStyle w:val="TAL"/>
              <w:rPr>
                <w:lang w:eastAsia="en-US"/>
              </w:rPr>
            </w:pPr>
            <w:r>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7056A550" w14:textId="77777777" w:rsidR="008A56FA" w:rsidRDefault="008A56FA">
            <w:pPr>
              <w:pStyle w:val="TAL"/>
              <w:rPr>
                <w:lang w:eastAsia="en-US"/>
              </w:rPr>
            </w:pPr>
            <w:r>
              <w:rPr>
                <w:lang w:eastAsia="en-US"/>
              </w:rPr>
              <w:t>Home Network Public Key List</w:t>
            </w:r>
          </w:p>
          <w:p w14:paraId="4710E87F" w14:textId="77777777" w:rsidR="008A56FA" w:rsidRDefault="008A56FA">
            <w:pPr>
              <w:pStyle w:val="TAL"/>
              <w:rPr>
                <w:lang w:eastAsia="en-US"/>
              </w:rPr>
            </w:pPr>
            <w:r>
              <w:rPr>
                <w:lang w:eastAsia="en-US"/>
              </w:rPr>
              <w:t>(</w:t>
            </w:r>
            <w:proofErr w:type="spellStart"/>
            <w:r>
              <w:rPr>
                <w:lang w:eastAsia="en-US"/>
              </w:rPr>
              <w:t>EF</w:t>
            </w:r>
            <w:r>
              <w:rPr>
                <w:vertAlign w:val="subscript"/>
              </w:rPr>
              <w:t>SUCI_Calc_Info</w:t>
            </w:r>
            <w:proofErr w:type="spellEnd"/>
            <w:r>
              <w:rPr>
                <w:lang w:eastAsia="en-US"/>
              </w:rPr>
              <w:t>)</w:t>
            </w:r>
          </w:p>
        </w:tc>
      </w:tr>
      <w:tr w:rsidR="008A56FA" w14:paraId="4D58BE6A"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0F9BBA6E" w14:textId="77777777" w:rsidR="008A56FA" w:rsidRDefault="008A56FA">
            <w:pPr>
              <w:pStyle w:val="TAL"/>
              <w:rPr>
                <w:lang w:eastAsia="ja-JP"/>
              </w:rPr>
            </w:pPr>
            <w:r>
              <w:t>'A2'</w:t>
            </w:r>
          </w:p>
        </w:tc>
        <w:tc>
          <w:tcPr>
            <w:tcW w:w="5670" w:type="dxa"/>
            <w:tcBorders>
              <w:top w:val="single" w:sz="4" w:space="0" w:color="auto"/>
              <w:left w:val="single" w:sz="4" w:space="0" w:color="auto"/>
              <w:bottom w:val="single" w:sz="4" w:space="0" w:color="auto"/>
              <w:right w:val="single" w:sz="4" w:space="0" w:color="auto"/>
            </w:tcBorders>
            <w:hideMark/>
          </w:tcPr>
          <w:p w14:paraId="644BB73F" w14:textId="77777777" w:rsidR="008A56FA" w:rsidRDefault="008A56FA">
            <w:pPr>
              <w:pStyle w:val="TAL"/>
            </w:pPr>
            <w:r>
              <w:t>TDD frequency information</w:t>
            </w:r>
          </w:p>
          <w:p w14:paraId="47C1C8F3" w14:textId="77777777" w:rsidR="008A56FA" w:rsidRDefault="008A56FA">
            <w:pPr>
              <w:pStyle w:val="TAL"/>
            </w:pPr>
            <w:r>
              <w:t>The following tags are encapsulated within 'A2':</w:t>
            </w:r>
          </w:p>
          <w:p w14:paraId="7046DCAE" w14:textId="77777777" w:rsidR="008A56FA" w:rsidRDefault="008A56FA">
            <w:pPr>
              <w:pStyle w:val="TAL"/>
            </w:pPr>
            <w:r>
              <w:tab/>
              <w:t xml:space="preserve">'80' </w:t>
            </w:r>
            <w:r>
              <w:tab/>
              <w:t>TDD Intra Frequency Information data object</w:t>
            </w:r>
          </w:p>
          <w:p w14:paraId="698CE736" w14:textId="77777777" w:rsidR="008A56FA" w:rsidRDefault="008A56FA">
            <w:pPr>
              <w:pStyle w:val="TAL"/>
            </w:pPr>
            <w:r>
              <w:tab/>
              <w:t xml:space="preserve">'81' </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5D8EE0F3" w14:textId="77777777" w:rsidR="008A56FA" w:rsidRDefault="008A56FA">
            <w:pPr>
              <w:pStyle w:val="TAL"/>
            </w:pPr>
            <w:r>
              <w:t>Network Parameters (EF</w:t>
            </w:r>
            <w:r>
              <w:rPr>
                <w:vertAlign w:val="subscript"/>
              </w:rPr>
              <w:t>NETPAR</w:t>
            </w:r>
            <w:r>
              <w:t>)</w:t>
            </w:r>
          </w:p>
        </w:tc>
      </w:tr>
      <w:tr w:rsidR="008A56FA" w:rsidDel="0060102F" w14:paraId="7F8BA8EF" w14:textId="21A47E0E" w:rsidTr="006010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PrExChange w:id="225" w:author="Amandeep Virk" w:date="2019-02-15T0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PrEx>
          </w:tblPrExChange>
        </w:tblPrEx>
        <w:trPr>
          <w:jc w:val="center"/>
          <w:del w:id="226" w:author="Amandeep Virk" w:date="2019-02-15T00:42:00Z"/>
          <w:trPrChange w:id="227" w:author="Amandeep Virk" w:date="2019-02-15T00:42:00Z">
            <w:trPr>
              <w:jc w:val="center"/>
            </w:trPr>
          </w:trPrChange>
        </w:trPr>
        <w:tc>
          <w:tcPr>
            <w:tcW w:w="779" w:type="dxa"/>
            <w:tcBorders>
              <w:top w:val="single" w:sz="4" w:space="0" w:color="auto"/>
              <w:left w:val="single" w:sz="4" w:space="0" w:color="auto"/>
              <w:bottom w:val="single" w:sz="4" w:space="0" w:color="auto"/>
              <w:right w:val="single" w:sz="4" w:space="0" w:color="auto"/>
            </w:tcBorders>
            <w:tcPrChange w:id="228" w:author="Amandeep Virk" w:date="2019-02-15T00:42:00Z">
              <w:tcPr>
                <w:tcW w:w="779" w:type="dxa"/>
                <w:tcBorders>
                  <w:top w:val="single" w:sz="4" w:space="0" w:color="auto"/>
                  <w:left w:val="single" w:sz="4" w:space="0" w:color="auto"/>
                  <w:bottom w:val="single" w:sz="4" w:space="0" w:color="auto"/>
                  <w:right w:val="single" w:sz="4" w:space="0" w:color="auto"/>
                </w:tcBorders>
              </w:tcPr>
            </w:tcPrChange>
          </w:tcPr>
          <w:p w14:paraId="608DD72D" w14:textId="4E7934BC" w:rsidR="008A56FA" w:rsidDel="0060102F" w:rsidRDefault="008A56FA">
            <w:pPr>
              <w:pStyle w:val="TAL"/>
              <w:rPr>
                <w:del w:id="229" w:author="Amandeep Virk" w:date="2019-02-15T00:42:00Z"/>
              </w:rPr>
            </w:pPr>
            <w:del w:id="230" w:author="Amandeep Virk" w:date="2019-02-15T00:42:00Z">
              <w:r w:rsidDel="0060102F">
                <w:delText>'A2'</w:delText>
              </w:r>
            </w:del>
          </w:p>
        </w:tc>
        <w:tc>
          <w:tcPr>
            <w:tcW w:w="5670" w:type="dxa"/>
            <w:tcBorders>
              <w:top w:val="single" w:sz="4" w:space="0" w:color="auto"/>
              <w:left w:val="single" w:sz="4" w:space="0" w:color="auto"/>
              <w:bottom w:val="single" w:sz="4" w:space="0" w:color="auto"/>
              <w:right w:val="single" w:sz="4" w:space="0" w:color="auto"/>
            </w:tcBorders>
            <w:tcPrChange w:id="231" w:author="Amandeep Virk" w:date="2019-02-15T00:42:00Z">
              <w:tcPr>
                <w:tcW w:w="5670" w:type="dxa"/>
                <w:tcBorders>
                  <w:top w:val="single" w:sz="4" w:space="0" w:color="auto"/>
                  <w:left w:val="single" w:sz="4" w:space="0" w:color="auto"/>
                  <w:bottom w:val="single" w:sz="4" w:space="0" w:color="auto"/>
                  <w:right w:val="single" w:sz="4" w:space="0" w:color="auto"/>
                </w:tcBorders>
              </w:tcPr>
            </w:tcPrChange>
          </w:tcPr>
          <w:p w14:paraId="3C84BE0D" w14:textId="1AE8DD53" w:rsidR="008A56FA" w:rsidDel="0060102F" w:rsidRDefault="008A56FA">
            <w:pPr>
              <w:pStyle w:val="TAL"/>
              <w:rPr>
                <w:del w:id="232" w:author="Amandeep Virk" w:date="2019-02-15T00:42:00Z"/>
              </w:rPr>
            </w:pPr>
            <w:del w:id="233" w:author="Amandeep Virk" w:date="2019-02-15T00:42:00Z">
              <w:r w:rsidDel="0060102F">
                <w:rPr>
                  <w:snapToGrid w:val="0"/>
                  <w:lang w:val="en-US" w:eastAsia="en-US"/>
                </w:rPr>
                <w:delText>Routing Information TLV data object tag</w:delText>
              </w:r>
            </w:del>
          </w:p>
        </w:tc>
        <w:tc>
          <w:tcPr>
            <w:tcW w:w="3260" w:type="dxa"/>
            <w:tcBorders>
              <w:top w:val="single" w:sz="4" w:space="0" w:color="auto"/>
              <w:left w:val="single" w:sz="4" w:space="0" w:color="auto"/>
              <w:bottom w:val="single" w:sz="4" w:space="0" w:color="auto"/>
              <w:right w:val="single" w:sz="4" w:space="0" w:color="auto"/>
            </w:tcBorders>
            <w:tcPrChange w:id="234" w:author="Amandeep Virk" w:date="2019-02-15T00:42:00Z">
              <w:tcPr>
                <w:tcW w:w="3260" w:type="dxa"/>
                <w:tcBorders>
                  <w:top w:val="single" w:sz="4" w:space="0" w:color="auto"/>
                  <w:left w:val="single" w:sz="4" w:space="0" w:color="auto"/>
                  <w:bottom w:val="single" w:sz="4" w:space="0" w:color="auto"/>
                  <w:right w:val="single" w:sz="4" w:space="0" w:color="auto"/>
                </w:tcBorders>
              </w:tcPr>
            </w:tcPrChange>
          </w:tcPr>
          <w:p w14:paraId="4B7BD75B" w14:textId="2F23D8A5" w:rsidR="008A56FA" w:rsidDel="0060102F" w:rsidRDefault="008A56FA">
            <w:pPr>
              <w:pStyle w:val="TAL"/>
              <w:rPr>
                <w:del w:id="235" w:author="Amandeep Virk" w:date="2019-02-15T00:42:00Z"/>
                <w:lang w:eastAsia="en-US"/>
              </w:rPr>
            </w:pPr>
            <w:del w:id="236" w:author="Amandeep Virk" w:date="2019-02-15T00:42:00Z">
              <w:r w:rsidDel="0060102F">
                <w:rPr>
                  <w:lang w:eastAsia="en-US"/>
                </w:rPr>
                <w:delText>Routing Information</w:delText>
              </w:r>
            </w:del>
          </w:p>
          <w:p w14:paraId="6901A7B5" w14:textId="727F8880" w:rsidR="008A56FA" w:rsidDel="0060102F" w:rsidRDefault="008A56FA">
            <w:pPr>
              <w:pStyle w:val="TAL"/>
              <w:rPr>
                <w:del w:id="237" w:author="Amandeep Virk" w:date="2019-02-15T00:42:00Z"/>
                <w:lang w:eastAsia="ja-JP"/>
              </w:rPr>
            </w:pPr>
            <w:del w:id="238" w:author="Amandeep Virk" w:date="2019-02-15T00:42:00Z">
              <w:r w:rsidDel="0060102F">
                <w:rPr>
                  <w:lang w:eastAsia="en-US"/>
                </w:rPr>
                <w:delText>(EF</w:delText>
              </w:r>
              <w:r w:rsidDel="0060102F">
                <w:rPr>
                  <w:vertAlign w:val="subscript"/>
                </w:rPr>
                <w:delText>SUCI_Calc_Info</w:delText>
              </w:r>
              <w:r w:rsidDel="0060102F">
                <w:rPr>
                  <w:lang w:eastAsia="en-US"/>
                </w:rPr>
                <w:delText>)</w:delText>
              </w:r>
            </w:del>
          </w:p>
        </w:tc>
      </w:tr>
      <w:tr w:rsidR="008A56FA" w14:paraId="1BE003EC"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2BDCE564" w14:textId="77777777" w:rsidR="008A56FA" w:rsidRDefault="008A56FA">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458FDE0" w14:textId="77777777" w:rsidR="008A56FA" w:rsidRDefault="008A56FA">
            <w:pPr>
              <w:pStyle w:val="TAL"/>
            </w:pPr>
            <w:r>
              <w:t>Service provider display information</w:t>
            </w:r>
          </w:p>
          <w:p w14:paraId="75105E54" w14:textId="77777777" w:rsidR="008A56FA" w:rsidRDefault="008A56FA">
            <w:pPr>
              <w:pStyle w:val="TAL"/>
            </w:pPr>
            <w:r>
              <w:t>The following tags are encapsulated within 'A3':</w:t>
            </w:r>
          </w:p>
          <w:p w14:paraId="0FFFA232" w14:textId="77777777" w:rsidR="008A56FA" w:rsidRDefault="008A56FA">
            <w:pPr>
              <w:pStyle w:val="TAL"/>
            </w:pPr>
            <w:r>
              <w:tab/>
              <w:t xml:space="preserve">'80' </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5CFE1E5F" w14:textId="77777777" w:rsidR="008A56FA" w:rsidRDefault="008A56FA">
            <w:pPr>
              <w:pStyle w:val="TAL"/>
            </w:pPr>
            <w:r>
              <w:t>Service Provider Display Information (EF</w:t>
            </w:r>
            <w:r>
              <w:rPr>
                <w:vertAlign w:val="subscript"/>
              </w:rPr>
              <w:t>SPDI</w:t>
            </w:r>
            <w:r>
              <w:t>)</w:t>
            </w:r>
          </w:p>
        </w:tc>
      </w:tr>
      <w:tr w:rsidR="008A56FA" w14:paraId="42E3CF7E"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tcPr>
          <w:p w14:paraId="7268D4D6" w14:textId="0AA60ACD" w:rsidR="008A56FA" w:rsidRDefault="0060102F">
            <w:pPr>
              <w:pStyle w:val="TAL"/>
            </w:pPr>
            <w:r>
              <w:t>…</w:t>
            </w:r>
          </w:p>
        </w:tc>
        <w:tc>
          <w:tcPr>
            <w:tcW w:w="5670" w:type="dxa"/>
            <w:tcBorders>
              <w:top w:val="single" w:sz="4" w:space="0" w:color="auto"/>
              <w:left w:val="single" w:sz="4" w:space="0" w:color="auto"/>
              <w:bottom w:val="single" w:sz="4" w:space="0" w:color="auto"/>
              <w:right w:val="single" w:sz="4" w:space="0" w:color="auto"/>
            </w:tcBorders>
          </w:tcPr>
          <w:p w14:paraId="3ABA0191" w14:textId="79BCCA10" w:rsidR="008A56FA" w:rsidRDefault="008A56FA">
            <w:pPr>
              <w:pStyle w:val="TAL"/>
            </w:pPr>
          </w:p>
        </w:tc>
        <w:tc>
          <w:tcPr>
            <w:tcW w:w="3260" w:type="dxa"/>
            <w:tcBorders>
              <w:top w:val="single" w:sz="4" w:space="0" w:color="auto"/>
              <w:left w:val="single" w:sz="4" w:space="0" w:color="auto"/>
              <w:bottom w:val="single" w:sz="4" w:space="0" w:color="auto"/>
              <w:right w:val="single" w:sz="4" w:space="0" w:color="auto"/>
            </w:tcBorders>
          </w:tcPr>
          <w:p w14:paraId="0CDAD9D7" w14:textId="05431657" w:rsidR="008A56FA" w:rsidRDefault="008A56FA">
            <w:pPr>
              <w:pStyle w:val="TAL"/>
            </w:pPr>
          </w:p>
        </w:tc>
      </w:tr>
      <w:tr w:rsidR="008A56FA" w14:paraId="5AE7E5C5" w14:textId="77777777" w:rsidTr="0060102F">
        <w:trPr>
          <w:jc w:val="center"/>
        </w:trPr>
        <w:tc>
          <w:tcPr>
            <w:tcW w:w="779" w:type="dxa"/>
            <w:tcBorders>
              <w:top w:val="single" w:sz="4" w:space="0" w:color="auto"/>
              <w:left w:val="single" w:sz="4" w:space="0" w:color="auto"/>
              <w:bottom w:val="single" w:sz="4" w:space="0" w:color="auto"/>
              <w:right w:val="single" w:sz="4" w:space="0" w:color="auto"/>
            </w:tcBorders>
            <w:hideMark/>
          </w:tcPr>
          <w:p w14:paraId="389BEC11" w14:textId="77777777" w:rsidR="008A56FA" w:rsidRDefault="008A56FA">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0BC131A" w14:textId="77777777" w:rsidR="008A56FA" w:rsidRDefault="008A56FA">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5A35BEDC" w14:textId="77777777" w:rsidR="008A56FA" w:rsidRDefault="008A56FA">
            <w:pPr>
              <w:pStyle w:val="TAL"/>
            </w:pPr>
            <w:r>
              <w:t>Response to AUTHENTICATE</w:t>
            </w:r>
          </w:p>
        </w:tc>
      </w:tr>
    </w:tbl>
    <w:p w14:paraId="0D66AD55" w14:textId="77777777" w:rsidR="008A56FA" w:rsidRDefault="008A56FA" w:rsidP="008A56FA">
      <w:pPr>
        <w:pStyle w:val="FP"/>
      </w:pPr>
    </w:p>
    <w:p w14:paraId="37144589" w14:textId="77777777" w:rsidR="008A56FA" w:rsidRDefault="008A56FA" w:rsidP="008A56FA">
      <w:pPr>
        <w:pStyle w:val="NO"/>
        <w:rPr>
          <w:lang w:eastAsia="ja-JP"/>
        </w:rPr>
      </w:pPr>
      <w:r>
        <w:t>NOTE:</w:t>
      </w:r>
      <w:r>
        <w:tab/>
        <w:t xml:space="preserve">the value 'FF' is an invalid tag value. </w:t>
      </w:r>
      <w:r>
        <w:rPr>
          <w:lang w:eastAsia="ja-JP"/>
        </w:rPr>
        <w:t>For ASN.1 tag assignment rules see ISO/IEC 8825-1 [35]</w:t>
      </w:r>
    </w:p>
    <w:p w14:paraId="7C5E6AF3" w14:textId="77777777" w:rsidR="008A56FA" w:rsidRDefault="008A56FA" w:rsidP="008A56FA">
      <w:pPr>
        <w:pStyle w:val="Heading8"/>
        <w:rPr>
          <w:lang w:val="x-none"/>
        </w:rPr>
      </w:pPr>
    </w:p>
    <w:p w14:paraId="4D39D819" w14:textId="77777777" w:rsidR="008A56FA" w:rsidRDefault="008A56FA" w:rsidP="008A56FA">
      <w:pPr>
        <w:jc w:val="center"/>
        <w:rPr>
          <w:noProof/>
          <w:highlight w:val="green"/>
        </w:rPr>
      </w:pPr>
      <w:r>
        <w:rPr>
          <w:noProof/>
          <w:highlight w:val="green"/>
        </w:rPr>
        <w:t>***** Next change *****</w:t>
      </w:r>
    </w:p>
    <w:p w14:paraId="1FBC6054" w14:textId="3F241F9B" w:rsidR="008A56FA" w:rsidRDefault="008A56FA" w:rsidP="008A56FA">
      <w:pPr>
        <w:pStyle w:val="Heading8"/>
        <w:rPr>
          <w:lang w:eastAsia="ja-JP"/>
        </w:rPr>
      </w:pPr>
      <w:bookmarkStart w:id="239" w:name="_Toc533074214"/>
      <w:r>
        <w:t xml:space="preserve">Annex </w:t>
      </w:r>
      <w:r>
        <w:rPr>
          <w:lang w:eastAsia="ja-JP"/>
        </w:rPr>
        <w:t>E</w:t>
      </w:r>
      <w:r>
        <w:t xml:space="preserve"> (informative):</w:t>
      </w:r>
      <w:r>
        <w:br/>
        <w:t>Suggested contents of the EFs at pre</w:t>
      </w:r>
      <w:r>
        <w:noBreakHyphen/>
        <w:t>personalization</w:t>
      </w:r>
      <w:bookmarkEnd w:id="239"/>
    </w:p>
    <w:p w14:paraId="18C83BE7" w14:textId="77777777" w:rsidR="008A56FA" w:rsidRDefault="008A56FA" w:rsidP="008A56FA">
      <w:pPr>
        <w:keepNext/>
        <w:keepLines/>
      </w:pPr>
      <w:r>
        <w:t>If EFs have an unassigned value, it may not be clear from the main text what this value should be. This annex suggests values in these cases.</w:t>
      </w:r>
    </w:p>
    <w:p w14:paraId="54AEC809" w14:textId="77777777" w:rsidR="008A56FA" w:rsidRDefault="008A56FA" w:rsidP="008A56F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8A56FA" w14:paraId="6D9DD3CA"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E72C" w14:textId="77777777" w:rsidR="008A56FA" w:rsidRDefault="008A56FA">
            <w:pPr>
              <w:pStyle w:val="TAH"/>
              <w:rPr>
                <w:lang w:val="fr-FR"/>
              </w:rPr>
            </w:pPr>
            <w:r>
              <w:rPr>
                <w:lang w:val="fr-FR"/>
              </w:rPr>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4B7D5E06" w14:textId="77777777" w:rsidR="008A56FA" w:rsidRDefault="008A56FA">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38CDA42" w14:textId="77777777" w:rsidR="008A56FA" w:rsidRDefault="008A56FA">
            <w:pPr>
              <w:pStyle w:val="TAH"/>
            </w:pPr>
            <w:r>
              <w:t>Value</w:t>
            </w:r>
          </w:p>
        </w:tc>
      </w:tr>
      <w:tr w:rsidR="008A56FA" w14:paraId="1B20C037"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825AF7" w14:textId="647D6D9F" w:rsidR="008A56FA" w:rsidRDefault="001D4327">
            <w:pPr>
              <w:pStyle w:val="TAC"/>
              <w:rPr>
                <w:snapToGrid w:val="0"/>
                <w:lang w:eastAsia="en-US"/>
              </w:rPr>
            </w:pPr>
            <w:r>
              <w:rPr>
                <w:snapToGrid w:val="0"/>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14:paraId="11E89125" w14:textId="14B0FC27" w:rsidR="008A56FA" w:rsidRDefault="008A56FA">
            <w:pPr>
              <w:pStyle w:val="TAL"/>
              <w:rPr>
                <w:snapToGrid w:val="0"/>
                <w:lang w:eastAsia="en-US"/>
              </w:rPr>
            </w:pPr>
          </w:p>
        </w:tc>
        <w:tc>
          <w:tcPr>
            <w:tcW w:w="3739" w:type="dxa"/>
            <w:gridSpan w:val="3"/>
            <w:tcBorders>
              <w:top w:val="single" w:sz="6" w:space="0" w:color="auto"/>
              <w:left w:val="single" w:sz="6" w:space="0" w:color="auto"/>
              <w:bottom w:val="single" w:sz="6" w:space="0" w:color="auto"/>
              <w:right w:val="single" w:sz="6" w:space="0" w:color="auto"/>
            </w:tcBorders>
          </w:tcPr>
          <w:p w14:paraId="221502FF" w14:textId="6E24CBF2" w:rsidR="008A56FA" w:rsidRDefault="008A56FA">
            <w:pPr>
              <w:pStyle w:val="TAL"/>
              <w:rPr>
                <w:snapToGrid w:val="0"/>
                <w:lang w:eastAsia="en-US"/>
              </w:rPr>
            </w:pPr>
          </w:p>
        </w:tc>
      </w:tr>
      <w:tr w:rsidR="008A56FA" w14:paraId="67BD70BF"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7AADB6" w14:textId="77777777" w:rsidR="008A56FA" w:rsidRDefault="008A56FA">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766EDA4" w14:textId="77777777" w:rsidR="008A56FA" w:rsidRDefault="008A56FA">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2B79434" w14:textId="77777777" w:rsidR="008A56FA" w:rsidRDefault="008A56FA">
            <w:pPr>
              <w:pStyle w:val="TAL"/>
              <w:rPr>
                <w:snapToGrid w:val="0"/>
              </w:rPr>
            </w:pPr>
            <w:r>
              <w:rPr>
                <w:snapToGrid w:val="0"/>
              </w:rPr>
              <w:t>Operator dependent</w:t>
            </w:r>
          </w:p>
        </w:tc>
      </w:tr>
      <w:tr w:rsidR="008A56FA" w14:paraId="493410DA"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9B31C4" w14:textId="77777777" w:rsidR="008A56FA" w:rsidRDefault="008A56FA">
            <w:pPr>
              <w:pStyle w:val="TAC"/>
              <w:rPr>
                <w:snapToGrid w:val="0"/>
                <w:lang w:eastAsia="en-US"/>
              </w:rPr>
            </w:pPr>
            <w:r>
              <w:rPr>
                <w:lang w:eastAsia="en-US"/>
              </w:rP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01D11901" w14:textId="77777777" w:rsidR="008A56FA" w:rsidRDefault="008A56FA">
            <w:pPr>
              <w:pStyle w:val="TAL"/>
              <w:rPr>
                <w:snapToGrid w:val="0"/>
                <w:lang w:eastAsia="en-US"/>
              </w:rPr>
            </w:pPr>
            <w:proofErr w:type="spellStart"/>
            <w:r>
              <w:rPr>
                <w:lang w:eastAsia="en-US"/>
              </w:rPr>
              <w:t>ProSe</w:t>
            </w:r>
            <w:proofErr w:type="spellEnd"/>
            <w:r>
              <w:rPr>
                <w:lang w:eastAsia="en-US"/>
              </w:rPr>
              <w:t xml:space="preserv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4DB8E4F3" w14:textId="77777777" w:rsidR="008A56FA" w:rsidRDefault="008A56FA">
            <w:pPr>
              <w:pStyle w:val="TAL"/>
              <w:rPr>
                <w:snapToGrid w:val="0"/>
                <w:lang w:eastAsia="en-US"/>
              </w:rPr>
            </w:pPr>
            <w:r>
              <w:rPr>
                <w:snapToGrid w:val="0"/>
                <w:lang w:eastAsia="en-US"/>
              </w:rPr>
              <w:t>Operator dependent</w:t>
            </w:r>
          </w:p>
        </w:tc>
      </w:tr>
      <w:tr w:rsidR="008A56FA" w14:paraId="2DE58485"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774C1E" w14:textId="77777777" w:rsidR="008A56FA" w:rsidRDefault="008A56FA">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4AFFB56" w14:textId="77777777" w:rsidR="008A56FA" w:rsidRDefault="008A56FA">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E49BD07" w14:textId="77777777" w:rsidR="008A56FA" w:rsidRDefault="008A56FA">
            <w:pPr>
              <w:pStyle w:val="TAL"/>
              <w:rPr>
                <w:snapToGrid w:val="0"/>
              </w:rPr>
            </w:pPr>
            <w:r>
              <w:rPr>
                <w:snapToGrid w:val="0"/>
              </w:rPr>
              <w:t>Operator dependent</w:t>
            </w:r>
          </w:p>
        </w:tc>
      </w:tr>
      <w:tr w:rsidR="008A56FA" w14:paraId="0194CF35"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919A706" w14:textId="77777777" w:rsidR="008A56FA" w:rsidRDefault="008A56FA">
            <w:pPr>
              <w:pStyle w:val="TAC"/>
              <w:rPr>
                <w:snapToGrid w:val="0"/>
                <w:lang w:eastAsia="en-US"/>
              </w:rPr>
            </w:pPr>
            <w:r>
              <w:rPr>
                <w:lang w:eastAsia="en-US"/>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482980AC" w14:textId="77777777" w:rsidR="008A56FA" w:rsidRDefault="008A56FA">
            <w:pPr>
              <w:pStyle w:val="TAL"/>
              <w:rPr>
                <w:snapToGrid w:val="0"/>
                <w:lang w:eastAsia="en-US"/>
              </w:rPr>
            </w:pPr>
            <w:proofErr w:type="spellStart"/>
            <w:r>
              <w:rPr>
                <w:lang w:eastAsia="en-US"/>
              </w:rPr>
              <w:t>ProSe</w:t>
            </w:r>
            <w:proofErr w:type="spellEnd"/>
            <w:r>
              <w:rPr>
                <w:lang w:eastAsia="en-US"/>
              </w:rPr>
              <w:t xml:space="preserv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B3A2B1C" w14:textId="77777777" w:rsidR="008A56FA" w:rsidRDefault="008A56FA">
            <w:pPr>
              <w:pStyle w:val="TAL"/>
              <w:rPr>
                <w:snapToGrid w:val="0"/>
                <w:lang w:eastAsia="en-US"/>
              </w:rPr>
            </w:pPr>
            <w:r>
              <w:rPr>
                <w:snapToGrid w:val="0"/>
                <w:lang w:eastAsia="en-US"/>
              </w:rPr>
              <w:t>Operator dependent</w:t>
            </w:r>
          </w:p>
        </w:tc>
      </w:tr>
      <w:tr w:rsidR="008A56FA" w14:paraId="6F28E4FD"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DDC572" w14:textId="77777777" w:rsidR="008A56FA" w:rsidRDefault="008A56FA">
            <w:pPr>
              <w:pStyle w:val="TAC"/>
              <w:rPr>
                <w:lang w:eastAsia="en-US"/>
              </w:rPr>
            </w:pPr>
            <w:r>
              <w:rPr>
                <w:lang w:eastAsia="en-US"/>
              </w:rP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0AEC922A" w14:textId="77777777" w:rsidR="008A56FA" w:rsidRDefault="008A56FA">
            <w:pPr>
              <w:pStyle w:val="TAL"/>
              <w:rPr>
                <w:lang w:eastAsia="en-US"/>
              </w:rPr>
            </w:pPr>
            <w:proofErr w:type="spellStart"/>
            <w:r>
              <w:rPr>
                <w:lang w:eastAsia="en-US"/>
              </w:rPr>
              <w:t>ProSe</w:t>
            </w:r>
            <w:proofErr w:type="spellEnd"/>
            <w:r>
              <w:rPr>
                <w:lang w:eastAsia="en-US"/>
              </w:rPr>
              <w:t xml:space="preserv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30B01BD7" w14:textId="77777777" w:rsidR="008A56FA" w:rsidRDefault="008A56FA">
            <w:pPr>
              <w:pStyle w:val="TAL"/>
              <w:rPr>
                <w:snapToGrid w:val="0"/>
                <w:lang w:eastAsia="en-US"/>
              </w:rPr>
            </w:pPr>
            <w:r>
              <w:rPr>
                <w:snapToGrid w:val="0"/>
                <w:lang w:eastAsia="en-US"/>
              </w:rPr>
              <w:t>'FF…FF'</w:t>
            </w:r>
          </w:p>
        </w:tc>
      </w:tr>
      <w:tr w:rsidR="009B6255" w14:paraId="762499B5" w14:textId="77777777" w:rsidTr="001D4327">
        <w:trPr>
          <w:gridBefore w:val="1"/>
          <w:gridAfter w:val="1"/>
          <w:wBefore w:w="43" w:type="dxa"/>
          <w:wAfter w:w="106" w:type="dxa"/>
          <w:jc w:val="center"/>
          <w:ins w:id="240" w:author="Amandeep Virk" w:date="2019-02-15T00:49:00Z"/>
        </w:trPr>
        <w:tc>
          <w:tcPr>
            <w:tcW w:w="1898" w:type="dxa"/>
            <w:gridSpan w:val="3"/>
            <w:tcBorders>
              <w:top w:val="single" w:sz="6" w:space="0" w:color="auto"/>
              <w:left w:val="single" w:sz="6" w:space="0" w:color="auto"/>
              <w:bottom w:val="single" w:sz="6" w:space="0" w:color="auto"/>
              <w:right w:val="single" w:sz="6" w:space="0" w:color="auto"/>
            </w:tcBorders>
          </w:tcPr>
          <w:p w14:paraId="05DCBFF9" w14:textId="2E76749C" w:rsidR="009B6255" w:rsidRDefault="009B6255">
            <w:pPr>
              <w:pStyle w:val="TAC"/>
              <w:rPr>
                <w:ins w:id="241" w:author="Amandeep Virk" w:date="2019-02-15T00:49:00Z"/>
                <w:lang w:eastAsia="en-US"/>
              </w:rPr>
            </w:pPr>
            <w:ins w:id="242" w:author="Amandeep Virk" w:date="2019-02-15T00:49:00Z">
              <w:r>
                <w:rPr>
                  <w:lang w:eastAsia="en-US"/>
                </w:rPr>
                <w:t>'4F0</w:t>
              </w:r>
            </w:ins>
            <w:ins w:id="243" w:author="Amandeep Virk" w:date="2019-02-28T21:36:00Z">
              <w:r w:rsidR="00B87896">
                <w:rPr>
                  <w:lang w:eastAsia="en-US"/>
                </w:rPr>
                <w:t>A</w:t>
              </w:r>
            </w:ins>
            <w:ins w:id="244" w:author="Amandeep Virk" w:date="2019-02-15T00:49:00Z">
              <w:r>
                <w:rPr>
                  <w:lang w:eastAsia="en-US"/>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0BD5BD9" w14:textId="1C5B723F" w:rsidR="009B6255" w:rsidRDefault="009B6255">
            <w:pPr>
              <w:pStyle w:val="TAL"/>
              <w:rPr>
                <w:ins w:id="245" w:author="Amandeep Virk" w:date="2019-02-15T00:49:00Z"/>
                <w:lang w:eastAsia="en-US"/>
              </w:rPr>
            </w:pPr>
            <w:ins w:id="246" w:author="Amandeep Virk" w:date="2019-02-15T00:49:00Z">
              <w:r>
                <w:rPr>
                  <w:lang w:eastAsia="en-US"/>
                </w:rPr>
                <w:t>Routing Indicator</w:t>
              </w:r>
            </w:ins>
          </w:p>
        </w:tc>
        <w:tc>
          <w:tcPr>
            <w:tcW w:w="3739" w:type="dxa"/>
            <w:gridSpan w:val="3"/>
            <w:tcBorders>
              <w:top w:val="single" w:sz="6" w:space="0" w:color="auto"/>
              <w:left w:val="single" w:sz="6" w:space="0" w:color="auto"/>
              <w:bottom w:val="single" w:sz="6" w:space="0" w:color="auto"/>
              <w:right w:val="single" w:sz="6" w:space="0" w:color="auto"/>
            </w:tcBorders>
          </w:tcPr>
          <w:p w14:paraId="7B7943A2" w14:textId="140CF716" w:rsidR="009B6255" w:rsidRDefault="009B6255">
            <w:pPr>
              <w:pStyle w:val="TAL"/>
              <w:rPr>
                <w:ins w:id="247" w:author="Amandeep Virk" w:date="2019-02-15T00:49:00Z"/>
                <w:snapToGrid w:val="0"/>
                <w:lang w:eastAsia="en-US"/>
              </w:rPr>
            </w:pPr>
            <w:ins w:id="248" w:author="Amandeep Virk" w:date="2019-02-15T00:50:00Z">
              <w:r>
                <w:rPr>
                  <w:snapToGrid w:val="0"/>
                  <w:lang w:eastAsia="en-US"/>
                </w:rPr>
                <w:t>'F</w:t>
              </w:r>
              <w:bookmarkStart w:id="249" w:name="_GoBack"/>
              <w:bookmarkEnd w:id="249"/>
              <w:r>
                <w:rPr>
                  <w:snapToGrid w:val="0"/>
                  <w:lang w:eastAsia="en-US"/>
                </w:rPr>
                <w:t>0FF'</w:t>
              </w:r>
            </w:ins>
          </w:p>
        </w:tc>
      </w:tr>
      <w:tr w:rsidR="008A56FA" w14:paraId="0062C033" w14:textId="77777777" w:rsidTr="001D432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EE5AE9B" w14:textId="77777777" w:rsidR="008A56FA" w:rsidRDefault="008A56FA">
            <w:pPr>
              <w:pStyle w:val="TAC"/>
              <w:rPr>
                <w:lang w:eastAsia="en-US"/>
              </w:rPr>
            </w:pPr>
            <w:r>
              <w:rPr>
                <w:lang w:eastAsia="en-US"/>
              </w:rP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1C682AFB" w14:textId="77777777" w:rsidR="008A56FA" w:rsidRDefault="008A56FA">
            <w:pPr>
              <w:pStyle w:val="TAL"/>
              <w:rPr>
                <w:lang w:eastAsia="en-US"/>
              </w:rPr>
            </w:pPr>
            <w:proofErr w:type="spellStart"/>
            <w:r>
              <w:rPr>
                <w:lang w:eastAsia="en-US"/>
              </w:rPr>
              <w:t>ProSe</w:t>
            </w:r>
            <w:proofErr w:type="spellEnd"/>
            <w:r>
              <w:rPr>
                <w:lang w:eastAsia="en-US"/>
              </w:rPr>
              <w:t xml:space="preserv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3459B46" w14:textId="77777777" w:rsidR="008A56FA" w:rsidRDefault="008A56FA">
            <w:pPr>
              <w:pStyle w:val="TAL"/>
              <w:rPr>
                <w:snapToGrid w:val="0"/>
                <w:lang w:eastAsia="en-US"/>
              </w:rPr>
            </w:pPr>
            <w:r>
              <w:rPr>
                <w:snapToGrid w:val="0"/>
                <w:lang w:eastAsia="en-US"/>
              </w:rPr>
              <w:t>Operator dependent</w:t>
            </w:r>
          </w:p>
        </w:tc>
      </w:tr>
      <w:tr w:rsidR="008A56FA" w14:paraId="7C6ECCDE" w14:textId="77777777" w:rsidTr="001D432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7409FD" w14:textId="77777777" w:rsidR="008A56FA" w:rsidRDefault="008A56FA">
            <w:pPr>
              <w:pStyle w:val="TAC"/>
              <w:rPr>
                <w:lang w:eastAsia="en-US"/>
              </w:rPr>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69B02838" w14:textId="77777777" w:rsidR="008A56FA" w:rsidRDefault="008A56FA">
            <w:pPr>
              <w:pStyle w:val="TAL"/>
              <w:rPr>
                <w:lang w:eastAsia="en-US"/>
              </w:rPr>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2603D77E" w14:textId="77777777" w:rsidR="008A56FA" w:rsidRDefault="008A56FA">
            <w:pPr>
              <w:pStyle w:val="TAL"/>
              <w:rPr>
                <w:snapToGrid w:val="0"/>
                <w:lang w:eastAsia="en-US"/>
              </w:rPr>
            </w:pPr>
            <w:r>
              <w:rPr>
                <w:snapToGrid w:val="0"/>
                <w:lang w:eastAsia="en-US"/>
              </w:rPr>
              <w:t>Operator dependent</w:t>
            </w:r>
          </w:p>
        </w:tc>
      </w:tr>
      <w:tr w:rsidR="008A56FA" w14:paraId="4B9D51E7" w14:textId="77777777" w:rsidTr="001D432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1B66785" w14:textId="77777777" w:rsidR="008A56FA" w:rsidRDefault="008A56FA">
            <w:pPr>
              <w:pStyle w:val="TAC"/>
              <w:rPr>
                <w:snapToGrid w:val="0"/>
              </w:rPr>
            </w:pPr>
            <w:r>
              <w:rPr>
                <w:snapToGrid w:val="0"/>
                <w:lang w:eastAsia="en-US"/>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0DAE315C" w14:textId="77777777" w:rsidR="008A56FA" w:rsidRDefault="008A56FA">
            <w:pPr>
              <w:pStyle w:val="TAL"/>
              <w:rPr>
                <w:snapToGrid w:val="0"/>
              </w:rPr>
            </w:pPr>
            <w:proofErr w:type="spellStart"/>
            <w:r>
              <w:rPr>
                <w:lang w:eastAsia="en-US"/>
              </w:rPr>
              <w:t>ProSe</w:t>
            </w:r>
            <w:proofErr w:type="spellEnd"/>
            <w:r>
              <w:rPr>
                <w:lang w:eastAsia="en-US"/>
              </w:rPr>
              <w:t xml:space="preserv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EA85A4E" w14:textId="77777777" w:rsidR="008A56FA" w:rsidRDefault="008A56FA">
            <w:pPr>
              <w:pStyle w:val="TAL"/>
              <w:rPr>
                <w:snapToGrid w:val="0"/>
                <w:lang w:eastAsia="en-US"/>
              </w:rPr>
            </w:pPr>
            <w:r>
              <w:rPr>
                <w:snapToGrid w:val="0"/>
                <w:lang w:eastAsia="en-US"/>
              </w:rPr>
              <w:t>Operator dependent</w:t>
            </w:r>
          </w:p>
        </w:tc>
      </w:tr>
      <w:tr w:rsidR="008A56FA" w14:paraId="7888D3B8" w14:textId="77777777" w:rsidTr="001D432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BF696" w14:textId="77777777" w:rsidR="008A56FA" w:rsidRDefault="008A56FA">
            <w:pPr>
              <w:pStyle w:val="TAC"/>
              <w:rPr>
                <w:snapToGrid w:val="0"/>
                <w:lang w:eastAsia="en-US"/>
              </w:rPr>
            </w:pPr>
            <w:r>
              <w:rPr>
                <w:snapToGrid w:val="0"/>
                <w:lang w:eastAsia="en-US"/>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7C0FD95E" w14:textId="77777777" w:rsidR="008A56FA" w:rsidRDefault="008A56FA">
            <w:pPr>
              <w:pStyle w:val="TAL"/>
              <w:rPr>
                <w:lang w:eastAsia="en-US"/>
              </w:rPr>
            </w:pPr>
            <w:proofErr w:type="spellStart"/>
            <w:r>
              <w:rPr>
                <w:snapToGrid w:val="0"/>
                <w:lang w:eastAsia="en-US"/>
              </w:rPr>
              <w:t>ProSe</w:t>
            </w:r>
            <w:proofErr w:type="spellEnd"/>
            <w:r>
              <w:rPr>
                <w:snapToGrid w:val="0"/>
                <w:lang w:eastAsia="en-US"/>
              </w:rPr>
              <w:t xml:space="preserv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712D52D" w14:textId="77777777" w:rsidR="008A56FA" w:rsidRDefault="008A56FA">
            <w:pPr>
              <w:pStyle w:val="TAL"/>
              <w:rPr>
                <w:snapToGrid w:val="0"/>
                <w:lang w:eastAsia="en-US"/>
              </w:rPr>
            </w:pPr>
            <w:r>
              <w:rPr>
                <w:snapToGrid w:val="0"/>
                <w:lang w:eastAsia="en-US"/>
              </w:rPr>
              <w:t>Operator dependent</w:t>
            </w:r>
          </w:p>
        </w:tc>
      </w:tr>
      <w:tr w:rsidR="008A56FA" w14:paraId="4CD23E2B" w14:textId="77777777" w:rsidTr="002465F5">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2F38C6" w14:textId="1A8734B0" w:rsidR="008A56FA" w:rsidRDefault="002465F5">
            <w:pPr>
              <w:pStyle w:val="TAC"/>
              <w:rPr>
                <w:snapToGrid w:val="0"/>
                <w:lang w:eastAsia="en-US"/>
              </w:rPr>
            </w:pPr>
            <w:r>
              <w:rPr>
                <w:snapToGrid w:val="0"/>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14:paraId="12A1D262" w14:textId="7E574BF6" w:rsidR="008A56FA" w:rsidRDefault="008A56FA">
            <w:pPr>
              <w:pStyle w:val="TAL"/>
              <w:rPr>
                <w:lang w:eastAsia="en-US"/>
              </w:rPr>
            </w:pPr>
          </w:p>
        </w:tc>
        <w:tc>
          <w:tcPr>
            <w:tcW w:w="3739" w:type="dxa"/>
            <w:gridSpan w:val="3"/>
            <w:tcBorders>
              <w:top w:val="single" w:sz="6" w:space="0" w:color="auto"/>
              <w:left w:val="single" w:sz="6" w:space="0" w:color="auto"/>
              <w:bottom w:val="single" w:sz="6" w:space="0" w:color="auto"/>
              <w:right w:val="single" w:sz="6" w:space="0" w:color="auto"/>
            </w:tcBorders>
          </w:tcPr>
          <w:p w14:paraId="6510B3E5" w14:textId="23047DB5" w:rsidR="008A56FA" w:rsidRDefault="008A56FA">
            <w:pPr>
              <w:pStyle w:val="TAL"/>
              <w:rPr>
                <w:snapToGrid w:val="0"/>
                <w:lang w:eastAsia="en-US"/>
              </w:rPr>
            </w:pPr>
          </w:p>
        </w:tc>
      </w:tr>
      <w:tr w:rsidR="008A56FA" w14:paraId="49D09ED8" w14:textId="77777777" w:rsidTr="001D432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0F1AB6" w14:textId="77777777" w:rsidR="008A56FA" w:rsidRDefault="008A56FA">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80B5C6" w14:textId="77777777" w:rsidR="008A56FA" w:rsidRDefault="008A56FA">
            <w:pPr>
              <w:pStyle w:val="TAL"/>
            </w:pPr>
            <w:r>
              <w:rPr>
                <w:lang w:eastAsia="en-US"/>
              </w:rP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A37EF" w14:textId="77777777" w:rsidR="008A56FA" w:rsidRDefault="008A56FA">
            <w:pPr>
              <w:pStyle w:val="TAL"/>
              <w:rPr>
                <w:snapToGrid w:val="0"/>
              </w:rPr>
            </w:pPr>
            <w:r>
              <w:rPr>
                <w:snapToGrid w:val="0"/>
                <w:lang w:eastAsia="en-US"/>
              </w:rPr>
              <w:t>Operator dependent</w:t>
            </w:r>
          </w:p>
        </w:tc>
      </w:tr>
      <w:tr w:rsidR="008A56FA" w14:paraId="756665E8" w14:textId="77777777" w:rsidTr="001D432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6AA832" w14:textId="77777777" w:rsidR="008A56FA" w:rsidRDefault="008A56FA">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C37D4E" w14:textId="77777777" w:rsidR="008A56FA" w:rsidRDefault="008A56FA">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AAC579" w14:textId="77777777" w:rsidR="008A56FA" w:rsidRDefault="008A56FA">
            <w:pPr>
              <w:pStyle w:val="TAL"/>
              <w:rPr>
                <w:snapToGrid w:val="0"/>
              </w:rPr>
            </w:pPr>
            <w:r>
              <w:rPr>
                <w:snapToGrid w:val="0"/>
              </w:rPr>
              <w:t>Operator dependent</w:t>
            </w:r>
          </w:p>
        </w:tc>
      </w:tr>
      <w:tr w:rsidR="008A56FA" w14:paraId="5967FE7F" w14:textId="77777777" w:rsidTr="001D432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6062E6" w14:textId="77777777" w:rsidR="008A56FA" w:rsidRDefault="008A56FA">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07DE" w14:textId="77777777" w:rsidR="008A56FA" w:rsidRDefault="008A56FA">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9DA24C" w14:textId="77777777" w:rsidR="008A56FA" w:rsidRDefault="008A56FA">
            <w:pPr>
              <w:pStyle w:val="TAL"/>
              <w:rPr>
                <w:snapToGrid w:val="0"/>
              </w:rPr>
            </w:pPr>
            <w:r>
              <w:rPr>
                <w:snapToGrid w:val="0"/>
              </w:rPr>
              <w:t>Operator dependent</w:t>
            </w:r>
          </w:p>
        </w:tc>
      </w:tr>
    </w:tbl>
    <w:p w14:paraId="059B3385" w14:textId="77777777" w:rsidR="008A56FA" w:rsidRDefault="008A56FA" w:rsidP="008A56FA">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E141F94" w14:textId="77777777" w:rsidR="008A56FA" w:rsidRDefault="008A56FA" w:rsidP="008A56FA">
      <w:pPr>
        <w:pStyle w:val="NO"/>
        <w:spacing w:after="0"/>
      </w:pPr>
      <w:r>
        <w:lastRenderedPageBreak/>
        <w:t>NOTE 2:</w:t>
      </w:r>
      <w:r>
        <w:tab/>
      </w:r>
      <w:proofErr w:type="spellStart"/>
      <w:r>
        <w:t>xxxxxx</w:t>
      </w:r>
      <w:proofErr w:type="spellEnd"/>
      <w:r>
        <w:t xml:space="preserve"> stands for any valid MCC and MNC, coded according to TS 24.008 [9].</w:t>
      </w:r>
    </w:p>
    <w:p w14:paraId="041ADC49" w14:textId="5FD5E7F2" w:rsidR="0071391D" w:rsidRDefault="0071391D" w:rsidP="00EA5518">
      <w:pPr>
        <w:pStyle w:val="Heading3"/>
      </w:pPr>
    </w:p>
    <w:p w14:paraId="4BC68F06" w14:textId="77777777" w:rsidR="00770FB2" w:rsidRDefault="00770FB2" w:rsidP="00770FB2">
      <w:pPr>
        <w:jc w:val="center"/>
        <w:rPr>
          <w:noProof/>
          <w:highlight w:val="green"/>
        </w:rPr>
      </w:pPr>
      <w:r>
        <w:rPr>
          <w:noProof/>
          <w:highlight w:val="green"/>
        </w:rPr>
        <w:t>***** Next change *****</w:t>
      </w:r>
    </w:p>
    <w:p w14:paraId="2C3015F1" w14:textId="77777777" w:rsidR="00770FB2" w:rsidRPr="00770FB2" w:rsidRDefault="00770FB2" w:rsidP="00770FB2"/>
    <w:p w14:paraId="415B219E" w14:textId="77777777" w:rsidR="00770FB2" w:rsidRDefault="00770FB2" w:rsidP="00770FB2">
      <w:pPr>
        <w:pStyle w:val="Heading1"/>
        <w:rPr>
          <w:rFonts w:eastAsia="MS Mincho"/>
          <w:lang w:eastAsia="ja-JP"/>
        </w:rPr>
      </w:pPr>
      <w:bookmarkStart w:id="250" w:name="_Toc533074226"/>
      <w:r>
        <w:rPr>
          <w:rFonts w:eastAsia="MS Mincho"/>
          <w:lang w:eastAsia="ja-JP"/>
        </w:rPr>
        <w:t>H</w:t>
      </w:r>
      <w:r>
        <w:t>.9</w:t>
      </w:r>
      <w:r>
        <w:tab/>
      </w:r>
      <w:r>
        <w:rPr>
          <w:rFonts w:eastAsia="MS Mincho"/>
          <w:lang w:eastAsia="ja-JP"/>
        </w:rPr>
        <w:t>List of SFI Values at the DF 5GS Level</w:t>
      </w:r>
      <w:bookmarkEnd w:id="250"/>
    </w:p>
    <w:p w14:paraId="60257686" w14:textId="77777777" w:rsidR="00770FB2" w:rsidRDefault="00770FB2" w:rsidP="00770FB2">
      <w:pPr>
        <w:pStyle w:val="TH"/>
        <w:spacing w:before="0" w:after="0"/>
        <w:rPr>
          <w:sz w:val="8"/>
          <w:szCs w:val="8"/>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669"/>
        <w:gridCol w:w="940"/>
        <w:gridCol w:w="4807"/>
      </w:tblGrid>
      <w:tr w:rsidR="00770FB2" w14:paraId="584FDAF9"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1840E180" w14:textId="77777777" w:rsidR="00770FB2" w:rsidRDefault="00770FB2">
            <w:pPr>
              <w:pStyle w:val="TAH"/>
              <w:rPr>
                <w:lang w:val="fr-FR"/>
              </w:rPr>
            </w:pPr>
            <w:r>
              <w:rPr>
                <w:lang w:val="fr-FR"/>
              </w:rPr>
              <w:t>File Identification</w:t>
            </w:r>
          </w:p>
        </w:tc>
        <w:tc>
          <w:tcPr>
            <w:tcW w:w="940" w:type="dxa"/>
            <w:tcBorders>
              <w:top w:val="single" w:sz="6" w:space="0" w:color="auto"/>
              <w:left w:val="single" w:sz="6" w:space="0" w:color="auto"/>
              <w:bottom w:val="single" w:sz="6" w:space="0" w:color="auto"/>
              <w:right w:val="single" w:sz="6" w:space="0" w:color="auto"/>
            </w:tcBorders>
            <w:hideMark/>
          </w:tcPr>
          <w:p w14:paraId="0C17B7C8" w14:textId="77777777" w:rsidR="00770FB2" w:rsidRDefault="00770FB2">
            <w:pPr>
              <w:pStyle w:val="TAH"/>
              <w:rPr>
                <w:rFonts w:eastAsia="MS Mincho"/>
                <w:lang w:val="fr-FR"/>
              </w:rPr>
            </w:pPr>
            <w:r>
              <w:rPr>
                <w:rFonts w:eastAsia="MS Mincho"/>
                <w:lang w:val="fr-FR"/>
              </w:rPr>
              <w:t>SFI</w:t>
            </w:r>
          </w:p>
        </w:tc>
        <w:tc>
          <w:tcPr>
            <w:tcW w:w="4807" w:type="dxa"/>
            <w:tcBorders>
              <w:top w:val="single" w:sz="6" w:space="0" w:color="auto"/>
              <w:left w:val="single" w:sz="6" w:space="0" w:color="auto"/>
              <w:bottom w:val="single" w:sz="6" w:space="0" w:color="auto"/>
              <w:right w:val="single" w:sz="6" w:space="0" w:color="auto"/>
            </w:tcBorders>
            <w:hideMark/>
          </w:tcPr>
          <w:p w14:paraId="04F223B0" w14:textId="77777777" w:rsidR="00770FB2" w:rsidRDefault="00770FB2">
            <w:pPr>
              <w:pStyle w:val="TAH"/>
              <w:rPr>
                <w:lang w:val="fr-FR"/>
              </w:rPr>
            </w:pPr>
            <w:r>
              <w:rPr>
                <w:lang w:val="fr-FR"/>
              </w:rPr>
              <w:t>Description</w:t>
            </w:r>
          </w:p>
        </w:tc>
      </w:tr>
      <w:tr w:rsidR="00770FB2" w14:paraId="7F0321C8"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0A90599A" w14:textId="77777777" w:rsidR="00770FB2" w:rsidRDefault="00770FB2">
            <w:pPr>
              <w:pStyle w:val="TAC"/>
              <w:rPr>
                <w:snapToGrid w:val="0"/>
                <w:lang w:val="x-none"/>
              </w:rPr>
            </w:pPr>
            <w:r>
              <w:rPr>
                <w:snapToGrid w:val="0"/>
              </w:rPr>
              <w:t>'4F01'</w:t>
            </w:r>
          </w:p>
        </w:tc>
        <w:tc>
          <w:tcPr>
            <w:tcW w:w="940" w:type="dxa"/>
            <w:tcBorders>
              <w:top w:val="single" w:sz="6" w:space="0" w:color="auto"/>
              <w:left w:val="single" w:sz="6" w:space="0" w:color="auto"/>
              <w:bottom w:val="single" w:sz="6" w:space="0" w:color="auto"/>
              <w:right w:val="single" w:sz="6" w:space="0" w:color="auto"/>
            </w:tcBorders>
            <w:hideMark/>
          </w:tcPr>
          <w:p w14:paraId="5ECA25EF" w14:textId="77777777" w:rsidR="00770FB2" w:rsidRDefault="00770FB2">
            <w:pPr>
              <w:pStyle w:val="TAL"/>
              <w:jc w:val="center"/>
              <w:rPr>
                <w:rFonts w:eastAsia="MS Mincho"/>
                <w:snapToGrid w:val="0"/>
              </w:rPr>
            </w:pPr>
            <w:r>
              <w:rPr>
                <w:rFonts w:eastAsia="MS Mincho"/>
                <w:snapToGrid w:val="0"/>
              </w:rPr>
              <w:t>'01'</w:t>
            </w:r>
          </w:p>
        </w:tc>
        <w:tc>
          <w:tcPr>
            <w:tcW w:w="4807" w:type="dxa"/>
            <w:tcBorders>
              <w:top w:val="single" w:sz="6" w:space="0" w:color="auto"/>
              <w:left w:val="single" w:sz="6" w:space="0" w:color="auto"/>
              <w:bottom w:val="single" w:sz="6" w:space="0" w:color="auto"/>
              <w:right w:val="single" w:sz="6" w:space="0" w:color="auto"/>
            </w:tcBorders>
            <w:hideMark/>
          </w:tcPr>
          <w:p w14:paraId="0C1E3C7C" w14:textId="77777777" w:rsidR="00770FB2" w:rsidRDefault="00770FB2">
            <w:pPr>
              <w:pStyle w:val="TAL"/>
              <w:rPr>
                <w:snapToGrid w:val="0"/>
                <w:lang w:val="fr-FR"/>
              </w:rPr>
            </w:pPr>
            <w:r>
              <w:rPr>
                <w:lang w:val="fr-FR"/>
              </w:rPr>
              <w:t xml:space="preserve">5GS 3GPP location information </w:t>
            </w:r>
            <w:r>
              <w:rPr>
                <w:snapToGrid w:val="0"/>
                <w:lang w:val="fr-FR"/>
              </w:rPr>
              <w:t>(Note)</w:t>
            </w:r>
          </w:p>
        </w:tc>
      </w:tr>
      <w:tr w:rsidR="00770FB2" w:rsidRPr="00B41339" w14:paraId="76554C4C"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3633F376" w14:textId="77777777" w:rsidR="00770FB2" w:rsidRDefault="00770FB2">
            <w:pPr>
              <w:pStyle w:val="TAC"/>
              <w:rPr>
                <w:snapToGrid w:val="0"/>
                <w:lang w:val="x-none"/>
              </w:rPr>
            </w:pPr>
            <w:r>
              <w:rPr>
                <w:snapToGrid w:val="0"/>
              </w:rPr>
              <w:t>'</w:t>
            </w:r>
            <w:r>
              <w:t>4F02</w:t>
            </w:r>
            <w:r>
              <w:rPr>
                <w:snapToGrid w:val="0"/>
              </w:rPr>
              <w:t>'</w:t>
            </w:r>
          </w:p>
        </w:tc>
        <w:tc>
          <w:tcPr>
            <w:tcW w:w="940" w:type="dxa"/>
            <w:tcBorders>
              <w:top w:val="single" w:sz="6" w:space="0" w:color="auto"/>
              <w:left w:val="single" w:sz="6" w:space="0" w:color="auto"/>
              <w:bottom w:val="single" w:sz="6" w:space="0" w:color="auto"/>
              <w:right w:val="single" w:sz="6" w:space="0" w:color="auto"/>
            </w:tcBorders>
            <w:hideMark/>
          </w:tcPr>
          <w:p w14:paraId="020FCED0" w14:textId="77777777" w:rsidR="00770FB2" w:rsidRDefault="00770FB2">
            <w:pPr>
              <w:pStyle w:val="TAL"/>
              <w:jc w:val="center"/>
              <w:rPr>
                <w:rFonts w:eastAsia="MS Mincho"/>
                <w:snapToGrid w:val="0"/>
              </w:rPr>
            </w:pPr>
            <w:r>
              <w:rPr>
                <w:rFonts w:eastAsia="MS Mincho"/>
                <w:snapToGrid w:val="0"/>
              </w:rPr>
              <w:t>'02'</w:t>
            </w:r>
          </w:p>
        </w:tc>
        <w:tc>
          <w:tcPr>
            <w:tcW w:w="4807" w:type="dxa"/>
            <w:tcBorders>
              <w:top w:val="single" w:sz="6" w:space="0" w:color="auto"/>
              <w:left w:val="single" w:sz="6" w:space="0" w:color="auto"/>
              <w:bottom w:val="single" w:sz="6" w:space="0" w:color="auto"/>
              <w:right w:val="single" w:sz="6" w:space="0" w:color="auto"/>
            </w:tcBorders>
            <w:hideMark/>
          </w:tcPr>
          <w:p w14:paraId="337DA5FB" w14:textId="77777777" w:rsidR="00770FB2" w:rsidRDefault="00770FB2">
            <w:pPr>
              <w:pStyle w:val="TAL"/>
              <w:rPr>
                <w:snapToGrid w:val="0"/>
                <w:lang w:val="fr-FR"/>
              </w:rPr>
            </w:pPr>
            <w:r>
              <w:rPr>
                <w:lang w:val="fr-FR"/>
              </w:rPr>
              <w:t xml:space="preserve">5GS non-3GPP location information </w:t>
            </w:r>
            <w:r>
              <w:rPr>
                <w:snapToGrid w:val="0"/>
                <w:lang w:val="fr-FR"/>
              </w:rPr>
              <w:t>(Note)</w:t>
            </w:r>
          </w:p>
        </w:tc>
      </w:tr>
      <w:tr w:rsidR="00770FB2" w14:paraId="7AFBF734"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415D06B5" w14:textId="77777777" w:rsidR="00770FB2" w:rsidRDefault="00770FB2">
            <w:pPr>
              <w:pStyle w:val="TAC"/>
              <w:rPr>
                <w:snapToGrid w:val="0"/>
                <w:lang w:val="x-none"/>
              </w:rPr>
            </w:pPr>
            <w:r>
              <w:rPr>
                <w:snapToGrid w:val="0"/>
              </w:rPr>
              <w:t>'</w:t>
            </w:r>
            <w:r>
              <w:t>4F03</w:t>
            </w:r>
            <w:r>
              <w:rPr>
                <w:snapToGrid w:val="0"/>
              </w:rPr>
              <w:t>'</w:t>
            </w:r>
          </w:p>
        </w:tc>
        <w:tc>
          <w:tcPr>
            <w:tcW w:w="940" w:type="dxa"/>
            <w:tcBorders>
              <w:top w:val="single" w:sz="6" w:space="0" w:color="auto"/>
              <w:left w:val="single" w:sz="6" w:space="0" w:color="auto"/>
              <w:bottom w:val="single" w:sz="6" w:space="0" w:color="auto"/>
              <w:right w:val="single" w:sz="6" w:space="0" w:color="auto"/>
            </w:tcBorders>
            <w:hideMark/>
          </w:tcPr>
          <w:p w14:paraId="28D7146A" w14:textId="77777777" w:rsidR="00770FB2" w:rsidRDefault="00770FB2">
            <w:pPr>
              <w:pStyle w:val="TAL"/>
              <w:jc w:val="center"/>
              <w:rPr>
                <w:rFonts w:eastAsia="MS Mincho"/>
                <w:snapToGrid w:val="0"/>
              </w:rPr>
            </w:pPr>
            <w:r>
              <w:rPr>
                <w:rFonts w:eastAsia="MS Mincho"/>
                <w:snapToGrid w:val="0"/>
              </w:rPr>
              <w:t>'03'</w:t>
            </w:r>
          </w:p>
        </w:tc>
        <w:tc>
          <w:tcPr>
            <w:tcW w:w="4807" w:type="dxa"/>
            <w:tcBorders>
              <w:top w:val="single" w:sz="6" w:space="0" w:color="auto"/>
              <w:left w:val="single" w:sz="6" w:space="0" w:color="auto"/>
              <w:bottom w:val="single" w:sz="6" w:space="0" w:color="auto"/>
              <w:right w:val="single" w:sz="6" w:space="0" w:color="auto"/>
            </w:tcBorders>
            <w:hideMark/>
          </w:tcPr>
          <w:p w14:paraId="5E36E4FF" w14:textId="77777777" w:rsidR="00770FB2" w:rsidRDefault="00770FB2">
            <w:pPr>
              <w:pStyle w:val="TAL"/>
              <w:rPr>
                <w:snapToGrid w:val="0"/>
              </w:rPr>
            </w:pPr>
            <w:r>
              <w:t>5GS 3GPP Access NAS Security Context</w:t>
            </w:r>
          </w:p>
        </w:tc>
      </w:tr>
      <w:tr w:rsidR="00770FB2" w14:paraId="16393E8D"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2F478DA9" w14:textId="0786624D" w:rsidR="00770FB2" w:rsidRDefault="00B87896">
            <w:pPr>
              <w:pStyle w:val="TAC"/>
              <w:rPr>
                <w:snapToGrid w:val="0"/>
              </w:rPr>
            </w:pPr>
            <w:r>
              <w:rPr>
                <w:snapToGrid w:val="0"/>
              </w:rPr>
              <w:t>…</w:t>
            </w:r>
          </w:p>
        </w:tc>
        <w:tc>
          <w:tcPr>
            <w:tcW w:w="940" w:type="dxa"/>
            <w:tcBorders>
              <w:top w:val="single" w:sz="6" w:space="0" w:color="auto"/>
              <w:left w:val="single" w:sz="6" w:space="0" w:color="auto"/>
              <w:bottom w:val="single" w:sz="6" w:space="0" w:color="auto"/>
              <w:right w:val="single" w:sz="6" w:space="0" w:color="auto"/>
            </w:tcBorders>
            <w:hideMark/>
          </w:tcPr>
          <w:p w14:paraId="67126B54" w14:textId="55B141A3" w:rsidR="00770FB2" w:rsidRDefault="00B87896">
            <w:pPr>
              <w:pStyle w:val="TAL"/>
              <w:jc w:val="center"/>
              <w:rPr>
                <w:rFonts w:eastAsia="MS Mincho"/>
                <w:snapToGrid w:val="0"/>
              </w:rPr>
            </w:pPr>
            <w:r>
              <w:rPr>
                <w:rFonts w:eastAsia="MS Mincho"/>
                <w:snapToGrid w:val="0"/>
              </w:rPr>
              <w:t>…</w:t>
            </w:r>
          </w:p>
        </w:tc>
        <w:tc>
          <w:tcPr>
            <w:tcW w:w="4807" w:type="dxa"/>
            <w:tcBorders>
              <w:top w:val="single" w:sz="6" w:space="0" w:color="auto"/>
              <w:left w:val="single" w:sz="6" w:space="0" w:color="auto"/>
              <w:bottom w:val="single" w:sz="6" w:space="0" w:color="auto"/>
              <w:right w:val="single" w:sz="6" w:space="0" w:color="auto"/>
            </w:tcBorders>
            <w:hideMark/>
          </w:tcPr>
          <w:p w14:paraId="48AC54AD" w14:textId="122DAEE2" w:rsidR="00770FB2" w:rsidRDefault="00B87896">
            <w:pPr>
              <w:pStyle w:val="TAL"/>
              <w:rPr>
                <w:snapToGrid w:val="0"/>
              </w:rPr>
            </w:pPr>
            <w:r>
              <w:t>…</w:t>
            </w:r>
          </w:p>
        </w:tc>
      </w:tr>
      <w:tr w:rsidR="00770FB2" w14:paraId="4E5ECEC2" w14:textId="77777777" w:rsidTr="00875463">
        <w:trPr>
          <w:jc w:val="center"/>
        </w:trPr>
        <w:tc>
          <w:tcPr>
            <w:tcW w:w="1669" w:type="dxa"/>
            <w:tcBorders>
              <w:top w:val="single" w:sz="6" w:space="0" w:color="auto"/>
              <w:left w:val="single" w:sz="6" w:space="0" w:color="auto"/>
              <w:bottom w:val="single" w:sz="6" w:space="0" w:color="auto"/>
              <w:right w:val="single" w:sz="6" w:space="0" w:color="auto"/>
            </w:tcBorders>
            <w:hideMark/>
          </w:tcPr>
          <w:p w14:paraId="2D216890" w14:textId="77777777" w:rsidR="00770FB2" w:rsidRDefault="00770FB2">
            <w:pPr>
              <w:pStyle w:val="TAC"/>
              <w:rPr>
                <w:snapToGrid w:val="0"/>
              </w:rPr>
            </w:pPr>
            <w:r>
              <w:rPr>
                <w:snapToGrid w:val="0"/>
              </w:rPr>
              <w:t>'</w:t>
            </w:r>
            <w:r>
              <w:t>4F05</w:t>
            </w:r>
            <w:r>
              <w:rPr>
                <w:snapToGrid w:val="0"/>
              </w:rPr>
              <w:t>'</w:t>
            </w:r>
          </w:p>
        </w:tc>
        <w:tc>
          <w:tcPr>
            <w:tcW w:w="940" w:type="dxa"/>
            <w:tcBorders>
              <w:top w:val="single" w:sz="6" w:space="0" w:color="auto"/>
              <w:left w:val="single" w:sz="6" w:space="0" w:color="auto"/>
              <w:bottom w:val="single" w:sz="6" w:space="0" w:color="auto"/>
              <w:right w:val="single" w:sz="6" w:space="0" w:color="auto"/>
            </w:tcBorders>
            <w:hideMark/>
          </w:tcPr>
          <w:p w14:paraId="75B51EC5" w14:textId="77777777" w:rsidR="00770FB2" w:rsidRDefault="00770FB2">
            <w:pPr>
              <w:pStyle w:val="TAL"/>
              <w:jc w:val="center"/>
              <w:rPr>
                <w:rFonts w:eastAsia="MS Mincho"/>
                <w:snapToGrid w:val="0"/>
              </w:rPr>
            </w:pPr>
            <w:r>
              <w:rPr>
                <w:rFonts w:eastAsia="MS Mincho"/>
                <w:snapToGrid w:val="0"/>
              </w:rPr>
              <w:t>'05'</w:t>
            </w:r>
          </w:p>
        </w:tc>
        <w:tc>
          <w:tcPr>
            <w:tcW w:w="4807" w:type="dxa"/>
            <w:tcBorders>
              <w:top w:val="single" w:sz="6" w:space="0" w:color="auto"/>
              <w:left w:val="single" w:sz="6" w:space="0" w:color="auto"/>
              <w:bottom w:val="single" w:sz="6" w:space="0" w:color="auto"/>
              <w:right w:val="single" w:sz="6" w:space="0" w:color="auto"/>
            </w:tcBorders>
            <w:hideMark/>
          </w:tcPr>
          <w:p w14:paraId="406A7031" w14:textId="77777777" w:rsidR="00770FB2" w:rsidRDefault="00770FB2">
            <w:pPr>
              <w:pStyle w:val="TAL"/>
              <w:rPr>
                <w:snapToGrid w:val="0"/>
              </w:rPr>
            </w:pPr>
            <w:r>
              <w:t>5G authentication keys</w:t>
            </w:r>
          </w:p>
        </w:tc>
      </w:tr>
      <w:tr w:rsidR="00875463" w14:paraId="3EB5BCE6" w14:textId="77777777" w:rsidTr="00875463">
        <w:trPr>
          <w:jc w:val="center"/>
          <w:ins w:id="251" w:author="Amandeep Virk" w:date="2019-02-15T00:49:00Z"/>
        </w:trPr>
        <w:tc>
          <w:tcPr>
            <w:tcW w:w="1669" w:type="dxa"/>
            <w:tcBorders>
              <w:top w:val="single" w:sz="6" w:space="0" w:color="auto"/>
              <w:left w:val="single" w:sz="6" w:space="0" w:color="auto"/>
              <w:bottom w:val="single" w:sz="6" w:space="0" w:color="auto"/>
              <w:right w:val="single" w:sz="6" w:space="0" w:color="auto"/>
            </w:tcBorders>
          </w:tcPr>
          <w:p w14:paraId="6AC2CA7F" w14:textId="4DE76EAC" w:rsidR="00875463" w:rsidRDefault="00875463" w:rsidP="00875463">
            <w:pPr>
              <w:pStyle w:val="TAC"/>
              <w:rPr>
                <w:ins w:id="252" w:author="Amandeep Virk" w:date="2019-02-15T00:49:00Z"/>
              </w:rPr>
            </w:pPr>
            <w:ins w:id="253" w:author="Amandeep Virk" w:date="2019-02-15T00:49:00Z">
              <w:r>
                <w:t>'4F0</w:t>
              </w:r>
            </w:ins>
            <w:ins w:id="254" w:author="Amandeep Virk" w:date="2019-02-28T21:36:00Z">
              <w:r w:rsidR="00B87896">
                <w:t>A</w:t>
              </w:r>
            </w:ins>
            <w:ins w:id="255" w:author="Amandeep Virk" w:date="2019-02-15T00:49:00Z">
              <w:r>
                <w:t>'</w:t>
              </w:r>
            </w:ins>
          </w:p>
        </w:tc>
        <w:tc>
          <w:tcPr>
            <w:tcW w:w="940" w:type="dxa"/>
            <w:tcBorders>
              <w:top w:val="single" w:sz="6" w:space="0" w:color="auto"/>
              <w:left w:val="single" w:sz="6" w:space="0" w:color="auto"/>
              <w:bottom w:val="single" w:sz="6" w:space="0" w:color="auto"/>
              <w:right w:val="single" w:sz="6" w:space="0" w:color="auto"/>
            </w:tcBorders>
          </w:tcPr>
          <w:p w14:paraId="4DDF62FF" w14:textId="4ED5086A" w:rsidR="00875463" w:rsidRDefault="00875463" w:rsidP="00875463">
            <w:pPr>
              <w:pStyle w:val="TAL"/>
              <w:jc w:val="center"/>
              <w:rPr>
                <w:ins w:id="256" w:author="Amandeep Virk" w:date="2019-02-15T00:49:00Z"/>
                <w:rFonts w:eastAsia="MS Mincho"/>
                <w:snapToGrid w:val="0"/>
              </w:rPr>
            </w:pPr>
            <w:ins w:id="257" w:author="Amandeep Virk" w:date="2019-02-15T00:49:00Z">
              <w:r>
                <w:rPr>
                  <w:rFonts w:eastAsia="MS Mincho"/>
                  <w:snapToGrid w:val="0"/>
                </w:rPr>
                <w:t>'0</w:t>
              </w:r>
            </w:ins>
            <w:ins w:id="258" w:author="Amandeep Virk" w:date="2019-02-28T21:36:00Z">
              <w:r w:rsidR="00B87896">
                <w:rPr>
                  <w:rFonts w:eastAsia="MS Mincho"/>
                  <w:snapToGrid w:val="0"/>
                </w:rPr>
                <w:t>A</w:t>
              </w:r>
            </w:ins>
            <w:ins w:id="259" w:author="Amandeep Virk" w:date="2019-02-15T00:49:00Z">
              <w:r>
                <w:rPr>
                  <w:rFonts w:eastAsia="MS Mincho"/>
                  <w:snapToGrid w:val="0"/>
                </w:rPr>
                <w:t>'</w:t>
              </w:r>
            </w:ins>
          </w:p>
        </w:tc>
        <w:tc>
          <w:tcPr>
            <w:tcW w:w="4807" w:type="dxa"/>
            <w:tcBorders>
              <w:top w:val="single" w:sz="6" w:space="0" w:color="auto"/>
              <w:left w:val="single" w:sz="6" w:space="0" w:color="auto"/>
              <w:bottom w:val="single" w:sz="6" w:space="0" w:color="auto"/>
              <w:right w:val="single" w:sz="6" w:space="0" w:color="auto"/>
            </w:tcBorders>
          </w:tcPr>
          <w:p w14:paraId="0DE5A9F4" w14:textId="2E73567E" w:rsidR="00875463" w:rsidRDefault="00875463" w:rsidP="00875463">
            <w:pPr>
              <w:pStyle w:val="TAL"/>
              <w:rPr>
                <w:ins w:id="260" w:author="Amandeep Virk" w:date="2019-02-15T00:49:00Z"/>
              </w:rPr>
            </w:pPr>
            <w:ins w:id="261" w:author="Amandeep Virk" w:date="2019-02-15T00:49:00Z">
              <w:r>
                <w:t>Routing Indicator</w:t>
              </w:r>
            </w:ins>
          </w:p>
        </w:tc>
      </w:tr>
      <w:tr w:rsidR="00770FB2" w14:paraId="5C3E177C" w14:textId="77777777" w:rsidTr="00875463">
        <w:trPr>
          <w:jc w:val="center"/>
        </w:trPr>
        <w:tc>
          <w:tcPr>
            <w:tcW w:w="7416" w:type="dxa"/>
            <w:gridSpan w:val="3"/>
            <w:tcBorders>
              <w:top w:val="single" w:sz="6" w:space="0" w:color="auto"/>
              <w:left w:val="single" w:sz="6" w:space="0" w:color="auto"/>
              <w:bottom w:val="single" w:sz="6" w:space="0" w:color="auto"/>
              <w:right w:val="single" w:sz="6" w:space="0" w:color="auto"/>
            </w:tcBorders>
          </w:tcPr>
          <w:p w14:paraId="601D54BC" w14:textId="77777777" w:rsidR="00770FB2" w:rsidRDefault="00770FB2">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 xml:space="preserve">5GS3GPPLOCI </w:t>
            </w:r>
            <w:r>
              <w:rPr>
                <w:sz w:val="16"/>
              </w:rPr>
              <w:t>and EF</w:t>
            </w:r>
            <w:r>
              <w:rPr>
                <w:sz w:val="20"/>
                <w:vertAlign w:val="subscript"/>
              </w:rPr>
              <w:t>5GSN3GPPLOCI</w:t>
            </w:r>
            <w:r>
              <w:rPr>
                <w:sz w:val="16"/>
              </w:rPr>
              <w:t xml:space="preserve"> accordingly.</w:t>
            </w:r>
          </w:p>
          <w:p w14:paraId="604899B8" w14:textId="77777777" w:rsidR="00770FB2" w:rsidRDefault="00770FB2">
            <w:pPr>
              <w:pStyle w:val="TAL"/>
            </w:pPr>
          </w:p>
        </w:tc>
      </w:tr>
    </w:tbl>
    <w:p w14:paraId="5517E29C" w14:textId="77777777" w:rsidR="00770FB2" w:rsidRDefault="00770FB2" w:rsidP="00770FB2">
      <w:pPr>
        <w:pStyle w:val="FP"/>
        <w:rPr>
          <w:rFonts w:eastAsia="MS Mincho"/>
          <w:lang w:eastAsia="ja-JP"/>
        </w:rPr>
      </w:pPr>
    </w:p>
    <w:p w14:paraId="105D7076" w14:textId="77777777" w:rsidR="00770FB2" w:rsidRDefault="00770FB2" w:rsidP="00770FB2">
      <w:pPr>
        <w:rPr>
          <w:rFonts w:eastAsia="MS Mincho"/>
          <w:lang w:eastAsia="ja-JP"/>
        </w:rPr>
      </w:pPr>
      <w:r>
        <w:rPr>
          <w:rFonts w:eastAsia="MS Mincho"/>
          <w:lang w:eastAsia="ja-JP"/>
        </w:rPr>
        <w:t>All other SFI values are reserved for future use.</w:t>
      </w:r>
    </w:p>
    <w:p w14:paraId="0C071C8E" w14:textId="77777777" w:rsidR="00770FB2" w:rsidRPr="00770FB2" w:rsidRDefault="00770FB2" w:rsidP="00770FB2"/>
    <w:sectPr w:rsidR="00770FB2" w:rsidRPr="00770F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D0E19" w14:textId="77777777" w:rsidR="00B002C8" w:rsidRDefault="00B002C8">
      <w:r>
        <w:separator/>
      </w:r>
    </w:p>
  </w:endnote>
  <w:endnote w:type="continuationSeparator" w:id="0">
    <w:p w14:paraId="780C262E" w14:textId="77777777" w:rsidR="00B002C8" w:rsidRDefault="00B0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CA2D2" w14:textId="77777777" w:rsidR="00B002C8" w:rsidRDefault="00B002C8">
      <w:r>
        <w:separator/>
      </w:r>
    </w:p>
  </w:footnote>
  <w:footnote w:type="continuationSeparator" w:id="0">
    <w:p w14:paraId="3250F5C2" w14:textId="77777777" w:rsidR="00B002C8" w:rsidRDefault="00B00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DD26A" w14:textId="77777777" w:rsidR="00183327" w:rsidRDefault="00183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83327" w:rsidRDefault="00183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83327" w:rsidRDefault="00183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83327" w:rsidRDefault="00183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6A2302EF"/>
    <w:multiLevelType w:val="hybridMultilevel"/>
    <w:tmpl w:val="87624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6"/>
  </w:num>
  <w:num w:numId="5">
    <w:abstractNumId w:val="37"/>
  </w:num>
  <w:num w:numId="6">
    <w:abstractNumId w:val="22"/>
  </w:num>
  <w:num w:numId="7">
    <w:abstractNumId w:val="23"/>
  </w:num>
  <w:num w:numId="8">
    <w:abstractNumId w:val="14"/>
  </w:num>
  <w:num w:numId="9">
    <w:abstractNumId w:val="20"/>
  </w:num>
  <w:num w:numId="10">
    <w:abstractNumId w:val="11"/>
  </w:num>
  <w:num w:numId="11">
    <w:abstractNumId w:val="32"/>
  </w:num>
  <w:num w:numId="12">
    <w:abstractNumId w:val="10"/>
  </w:num>
  <w:num w:numId="13">
    <w:abstractNumId w:val="29"/>
  </w:num>
  <w:num w:numId="14">
    <w:abstractNumId w:val="35"/>
  </w:num>
  <w:num w:numId="15">
    <w:abstractNumId w:val="30"/>
  </w:num>
  <w:num w:numId="16">
    <w:abstractNumId w:val="12"/>
  </w:num>
  <w:num w:numId="17">
    <w:abstractNumId w:val="9"/>
  </w:num>
  <w:num w:numId="18">
    <w:abstractNumId w:val="34"/>
  </w:num>
  <w:num w:numId="19">
    <w:abstractNumId w:val="19"/>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31"/>
  </w:num>
  <w:num w:numId="24">
    <w:abstractNumId w:val="16"/>
  </w:num>
  <w:num w:numId="25">
    <w:abstractNumId w:val="18"/>
  </w:num>
  <w:num w:numId="26">
    <w:abstractNumId w:val="15"/>
  </w:num>
  <w:num w:numId="27">
    <w:abstractNumId w:val="25"/>
  </w:num>
  <w:num w:numId="28">
    <w:abstractNumId w:val="28"/>
  </w:num>
  <w:num w:numId="29">
    <w:abstractNumId w:val="13"/>
  </w:num>
  <w:num w:numId="30">
    <w:abstractNumId w:val="26"/>
  </w:num>
  <w:num w:numId="31">
    <w:abstractNumId w:val="24"/>
  </w:num>
  <w:num w:numId="32">
    <w:abstractNumId w:val="22"/>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1779E"/>
    <w:rsid w:val="00021907"/>
    <w:rsid w:val="00022E4A"/>
    <w:rsid w:val="00024B1A"/>
    <w:rsid w:val="00027532"/>
    <w:rsid w:val="00032EC0"/>
    <w:rsid w:val="000A1CE5"/>
    <w:rsid w:val="000A6394"/>
    <w:rsid w:val="000A67B4"/>
    <w:rsid w:val="000B408B"/>
    <w:rsid w:val="000C038A"/>
    <w:rsid w:val="000C3BA9"/>
    <w:rsid w:val="000C6598"/>
    <w:rsid w:val="000D6BF9"/>
    <w:rsid w:val="000E118F"/>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3327"/>
    <w:rsid w:val="0018782F"/>
    <w:rsid w:val="00192C46"/>
    <w:rsid w:val="00192FD0"/>
    <w:rsid w:val="001A45BA"/>
    <w:rsid w:val="001A7B60"/>
    <w:rsid w:val="001B0358"/>
    <w:rsid w:val="001B7A65"/>
    <w:rsid w:val="001C2314"/>
    <w:rsid w:val="001D100A"/>
    <w:rsid w:val="001D4138"/>
    <w:rsid w:val="001D4327"/>
    <w:rsid w:val="001D44D2"/>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0C59"/>
    <w:rsid w:val="003614A5"/>
    <w:rsid w:val="00365F2F"/>
    <w:rsid w:val="003945F2"/>
    <w:rsid w:val="0039573A"/>
    <w:rsid w:val="003D2A02"/>
    <w:rsid w:val="003D2E2C"/>
    <w:rsid w:val="003D38A0"/>
    <w:rsid w:val="003E1A36"/>
    <w:rsid w:val="0041155B"/>
    <w:rsid w:val="004242F1"/>
    <w:rsid w:val="00433522"/>
    <w:rsid w:val="00433ED8"/>
    <w:rsid w:val="0043646F"/>
    <w:rsid w:val="0043679E"/>
    <w:rsid w:val="004466CF"/>
    <w:rsid w:val="00461593"/>
    <w:rsid w:val="00464A7E"/>
    <w:rsid w:val="00466982"/>
    <w:rsid w:val="004826AE"/>
    <w:rsid w:val="004866D7"/>
    <w:rsid w:val="004A14DA"/>
    <w:rsid w:val="004A2512"/>
    <w:rsid w:val="004B75B7"/>
    <w:rsid w:val="004D2E40"/>
    <w:rsid w:val="004D7149"/>
    <w:rsid w:val="004E2AF3"/>
    <w:rsid w:val="004E4EBF"/>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D706D"/>
    <w:rsid w:val="005D78FA"/>
    <w:rsid w:val="005E0326"/>
    <w:rsid w:val="005E2C44"/>
    <w:rsid w:val="005E5431"/>
    <w:rsid w:val="005E5BA4"/>
    <w:rsid w:val="0060102F"/>
    <w:rsid w:val="00621188"/>
    <w:rsid w:val="00622673"/>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4E9D"/>
    <w:rsid w:val="00707E5A"/>
    <w:rsid w:val="00710070"/>
    <w:rsid w:val="0071391D"/>
    <w:rsid w:val="00722ED1"/>
    <w:rsid w:val="00731C14"/>
    <w:rsid w:val="00741453"/>
    <w:rsid w:val="007469FA"/>
    <w:rsid w:val="00751458"/>
    <w:rsid w:val="007524DF"/>
    <w:rsid w:val="0075567E"/>
    <w:rsid w:val="0076598F"/>
    <w:rsid w:val="00770753"/>
    <w:rsid w:val="00770FB2"/>
    <w:rsid w:val="007767A1"/>
    <w:rsid w:val="0078480D"/>
    <w:rsid w:val="00792342"/>
    <w:rsid w:val="00793B79"/>
    <w:rsid w:val="007A3F38"/>
    <w:rsid w:val="007B512A"/>
    <w:rsid w:val="007B5550"/>
    <w:rsid w:val="007B7EEA"/>
    <w:rsid w:val="007C2097"/>
    <w:rsid w:val="007D1336"/>
    <w:rsid w:val="007D415F"/>
    <w:rsid w:val="007D6A07"/>
    <w:rsid w:val="007F3A46"/>
    <w:rsid w:val="007F592A"/>
    <w:rsid w:val="00806B84"/>
    <w:rsid w:val="008101E8"/>
    <w:rsid w:val="008105B1"/>
    <w:rsid w:val="008232EB"/>
    <w:rsid w:val="008279FA"/>
    <w:rsid w:val="00832CBA"/>
    <w:rsid w:val="00833209"/>
    <w:rsid w:val="0083495C"/>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C53F4"/>
    <w:rsid w:val="008D697F"/>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5C6F"/>
    <w:rsid w:val="009975D9"/>
    <w:rsid w:val="009A0CD7"/>
    <w:rsid w:val="009A481E"/>
    <w:rsid w:val="009A579D"/>
    <w:rsid w:val="009B6255"/>
    <w:rsid w:val="009B63A0"/>
    <w:rsid w:val="009B7E56"/>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43C"/>
    <w:rsid w:val="00A47E70"/>
    <w:rsid w:val="00A7671C"/>
    <w:rsid w:val="00A85EBE"/>
    <w:rsid w:val="00A8631A"/>
    <w:rsid w:val="00A94FE7"/>
    <w:rsid w:val="00AA31EC"/>
    <w:rsid w:val="00AC0AD4"/>
    <w:rsid w:val="00AD1CD8"/>
    <w:rsid w:val="00AD2E8A"/>
    <w:rsid w:val="00AE0D24"/>
    <w:rsid w:val="00AE36FB"/>
    <w:rsid w:val="00AF2F07"/>
    <w:rsid w:val="00B002C8"/>
    <w:rsid w:val="00B0077C"/>
    <w:rsid w:val="00B12429"/>
    <w:rsid w:val="00B13C47"/>
    <w:rsid w:val="00B165EB"/>
    <w:rsid w:val="00B258BB"/>
    <w:rsid w:val="00B36B8F"/>
    <w:rsid w:val="00B41339"/>
    <w:rsid w:val="00B50E21"/>
    <w:rsid w:val="00B6473F"/>
    <w:rsid w:val="00B65230"/>
    <w:rsid w:val="00B67B97"/>
    <w:rsid w:val="00B87896"/>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66556"/>
    <w:rsid w:val="00C75B73"/>
    <w:rsid w:val="00C80D63"/>
    <w:rsid w:val="00C83129"/>
    <w:rsid w:val="00C94995"/>
    <w:rsid w:val="00C95985"/>
    <w:rsid w:val="00CA147B"/>
    <w:rsid w:val="00CA3AE0"/>
    <w:rsid w:val="00CA5897"/>
    <w:rsid w:val="00CB4F7F"/>
    <w:rsid w:val="00CC5026"/>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7607A"/>
    <w:rsid w:val="00E81574"/>
    <w:rsid w:val="00EA5518"/>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2691"/>
    <w:rsid w:val="00F66D94"/>
    <w:rsid w:val="00F67E55"/>
    <w:rsid w:val="00F71B84"/>
    <w:rsid w:val="00F73C36"/>
    <w:rsid w:val="00F7609B"/>
    <w:rsid w:val="00F91523"/>
    <w:rsid w:val="00FB089A"/>
    <w:rsid w:val="00FB514A"/>
    <w:rsid w:val="00FB6386"/>
    <w:rsid w:val="00FD03D1"/>
    <w:rsid w:val="00FD2F8B"/>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78497580">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384064196">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4C85D-DCFC-4498-863B-00A4AC84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3065</Words>
  <Characters>17477</Characters>
  <Application>Microsoft Office Word</Application>
  <DocSecurity>0</DocSecurity>
  <Lines>145</Lines>
  <Paragraphs>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3</cp:revision>
  <cp:lastPrinted>1900-01-01T08:00:00Z</cp:lastPrinted>
  <dcterms:created xsi:type="dcterms:W3CDTF">2019-03-01T15:07:00Z</dcterms:created>
  <dcterms:modified xsi:type="dcterms:W3CDTF">2019-03-01T15:15:00Z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1185054064</vt:i4>
  </property>
  <property fmtid="{D5CDD505-2E9C-101B-9397-08002B2CF9AE}" pid="4" name="_NewReviewCycle">
    <vt:lpwstr/>
  </property>
  <property fmtid="{D5CDD505-2E9C-101B-9397-08002B2CF9AE}" pid="5" name="_EmailSubject">
    <vt:lpwstr>Update of protection scheme id along with Routing ID update</vt:lpwstr>
  </property>
  <property fmtid="{D5CDD505-2E9C-101B-9397-08002B2CF9AE}" pid="6" name="_AuthorEmail">
    <vt:lpwstr>avirk@qti.qualcomm.com</vt:lpwstr>
  </property>
  <property fmtid="{D5CDD505-2E9C-101B-9397-08002B2CF9AE}" pid="7" name="_AuthorEmailDisplayName">
    <vt:lpwstr>Amandeep Virk</vt:lpwstr>
  </property>
  <property fmtid="{D5CDD505-2E9C-101B-9397-08002B2CF9AE}" pid="8" name="_ReviewingToolsShownOnce">
    <vt:lpwstr/>
  </property>
</Properties>
</file>